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CFD29" w14:textId="0C93F532" w:rsidR="005535C3" w:rsidRDefault="005535C3" w:rsidP="00724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R4-25</w:t>
      </w:r>
      <w:r w:rsidR="00ED581C">
        <w:rPr>
          <w:b/>
          <w:i/>
          <w:noProof/>
          <w:sz w:val="28"/>
        </w:rPr>
        <w:t>21370</w:t>
      </w:r>
    </w:p>
    <w:p w14:paraId="4798F90B" w14:textId="55A27D63" w:rsidR="005535C3" w:rsidRDefault="00563FDA" w:rsidP="005535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535C3" w:rsidRPr="00BA51D9">
          <w:rPr>
            <w:b/>
            <w:noProof/>
            <w:sz w:val="24"/>
          </w:rPr>
          <w:t xml:space="preserve"> </w:t>
        </w:r>
      </w:fldSimple>
      <w:r w:rsidR="005535C3">
        <w:rPr>
          <w:b/>
          <w:noProof/>
          <w:sz w:val="24"/>
        </w:rPr>
        <w:t xml:space="preserve">Dallas,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Country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US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 xml:space="preserve">, </w:t>
      </w:r>
      <w:r w:rsidR="005535C3" w:rsidRPr="005535C3">
        <w:rPr>
          <w:b/>
          <w:noProof/>
          <w:sz w:val="24"/>
        </w:rPr>
        <w:t>November</w:t>
      </w:r>
      <w:r w:rsidR="005535C3">
        <w:rPr>
          <w:b/>
          <w:noProof/>
          <w:sz w:val="24"/>
        </w:rPr>
        <w:t xml:space="preserve"> 17</w:t>
      </w:r>
      <w:r w:rsidR="005535C3" w:rsidRPr="005535C3">
        <w:rPr>
          <w:b/>
          <w:noProof/>
          <w:sz w:val="24"/>
          <w:vertAlign w:val="superscript"/>
        </w:rPr>
        <w:t>th</w:t>
      </w:r>
      <w:r w:rsidR="005535C3">
        <w:rPr>
          <w:b/>
          <w:noProof/>
          <w:sz w:val="24"/>
        </w:rPr>
        <w:t xml:space="preserve">- </w:t>
      </w:r>
      <w:r w:rsidR="005535C3">
        <w:rPr>
          <w:b/>
          <w:noProof/>
          <w:sz w:val="24"/>
        </w:rPr>
        <w:fldChar w:fldCharType="begin"/>
      </w:r>
      <w:r w:rsidR="005535C3" w:rsidRPr="005535C3">
        <w:rPr>
          <w:b/>
          <w:noProof/>
          <w:sz w:val="24"/>
        </w:rPr>
        <w:instrText xml:space="preserve"> DOCPROPERTY  EndDate  \* MERGEFORMAT </w:instrText>
      </w:r>
      <w:r w:rsidR="005535C3">
        <w:rPr>
          <w:b/>
          <w:noProof/>
          <w:sz w:val="24"/>
        </w:rPr>
        <w:fldChar w:fldCharType="separate"/>
      </w:r>
      <w:r w:rsidR="005535C3">
        <w:rPr>
          <w:b/>
          <w:noProof/>
          <w:sz w:val="24"/>
        </w:rPr>
        <w:t>21</w:t>
      </w:r>
      <w:r w:rsidR="005535C3" w:rsidRPr="005535C3">
        <w:rPr>
          <w:b/>
          <w:noProof/>
          <w:sz w:val="24"/>
          <w:vertAlign w:val="superscript"/>
        </w:rPr>
        <w:t>st</w:t>
      </w:r>
      <w:r w:rsidR="005535C3">
        <w:rPr>
          <w:b/>
          <w:noProof/>
          <w:sz w:val="24"/>
        </w:rPr>
        <w:t xml:space="preserve"> </w:t>
      </w:r>
      <w:r w:rsidR="005535C3">
        <w:rPr>
          <w:b/>
          <w:noProof/>
          <w:sz w:val="24"/>
        </w:rPr>
        <w:fldChar w:fldCharType="end"/>
      </w:r>
      <w:r w:rsidR="005535C3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563F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B5191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9318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2A032C">
              <w:rPr>
                <w:sz w:val="18"/>
                <w:szCs w:val="18"/>
              </w:rPr>
              <w:t>multiple</w:t>
            </w:r>
            <w:r>
              <w:rPr>
                <w:rFonts w:hint="eastAsia"/>
                <w:sz w:val="18"/>
                <w:szCs w:val="18"/>
              </w:rPr>
              <w:t xml:space="preserve">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r w:rsidR="002A032C">
              <w:rPr>
                <w:sz w:val="18"/>
                <w:szCs w:val="18"/>
              </w:rPr>
              <w:t xml:space="preserve">Enhanced </w:t>
            </w:r>
            <w:proofErr w:type="spellStart"/>
            <w:r>
              <w:rPr>
                <w:rFonts w:hint="eastAsia"/>
                <w:sz w:val="18"/>
                <w:szCs w:val="18"/>
              </w:rPr>
              <w:t>TypeI</w:t>
            </w:r>
            <w:r w:rsidR="002A032C">
              <w:rPr>
                <w:rFonts w:hint="eastAsia"/>
                <w:sz w:val="18"/>
                <w:szCs w:val="18"/>
              </w:rPr>
              <w:t>I</w:t>
            </w:r>
            <w:proofErr w:type="spellEnd"/>
            <w:r w:rsidR="002A032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563FDA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563FDA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9DF560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563F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C8E8B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</w:t>
            </w:r>
            <w:r w:rsidR="007558C8">
              <w:rPr>
                <w:noProof/>
                <w:lang w:eastAsia="zh-CN"/>
              </w:rPr>
              <w:t>multiple PMI requirements with 64Tx Enhanced TypeII codebook for 2Rx 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1060" w:rsidR="001E41F3" w:rsidRDefault="002A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7558C8">
              <w:rPr>
                <w:noProof/>
                <w:lang w:eastAsia="zh-CN"/>
              </w:rPr>
              <w:t>ntroduce multiple PMI requirements with 64Tx Enhanced TypeII codebook for 2Rx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45AA3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</w:t>
            </w:r>
            <w:r w:rsidR="007558C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1" w:name="_Toc107477076"/>
      <w:bookmarkStart w:id="2" w:name="_Toc114565925"/>
      <w:bookmarkStart w:id="3" w:name="_Toc123936233"/>
      <w:bookmarkStart w:id="4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1"/>
      <w:bookmarkEnd w:id="2"/>
      <w:bookmarkEnd w:id="3"/>
      <w:bookmarkEnd w:id="4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5" w:name="_Toc21338240"/>
      <w:bookmarkStart w:id="6" w:name="_Toc29808348"/>
      <w:bookmarkStart w:id="7" w:name="_Toc37068267"/>
      <w:bookmarkStart w:id="8" w:name="_Toc37083812"/>
      <w:bookmarkStart w:id="9" w:name="_Toc37084154"/>
      <w:bookmarkStart w:id="10" w:name="_Toc40209516"/>
      <w:bookmarkStart w:id="11" w:name="_Toc40209858"/>
      <w:bookmarkStart w:id="12" w:name="_Toc45892817"/>
      <w:bookmarkStart w:id="13" w:name="_Toc53176674"/>
      <w:bookmarkStart w:id="14" w:name="_Toc61120987"/>
      <w:bookmarkStart w:id="15" w:name="_Toc67918165"/>
      <w:bookmarkStart w:id="16" w:name="_Toc76298209"/>
      <w:bookmarkStart w:id="17" w:name="_Toc76572221"/>
      <w:bookmarkStart w:id="18" w:name="_Toc76652088"/>
      <w:bookmarkStart w:id="19" w:name="_Toc76652926"/>
      <w:bookmarkStart w:id="20" w:name="_Toc83742198"/>
      <w:bookmarkStart w:id="21" w:name="_Toc91440688"/>
      <w:bookmarkStart w:id="22" w:name="_Toc98849478"/>
      <w:bookmarkStart w:id="23" w:name="_Toc106543331"/>
      <w:bookmarkStart w:id="24" w:name="_Toc106737429"/>
      <w:bookmarkStart w:id="25" w:name="_Toc107233196"/>
      <w:bookmarkStart w:id="26" w:name="_Toc107234811"/>
      <w:bookmarkStart w:id="27" w:name="_Toc107419781"/>
      <w:bookmarkStart w:id="28" w:name="_Toc107477077"/>
      <w:bookmarkStart w:id="29" w:name="_Toc114565926"/>
      <w:bookmarkStart w:id="30" w:name="_Toc123936234"/>
      <w:bookmarkStart w:id="31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2" w:name="_Toc21338241"/>
      <w:bookmarkStart w:id="33" w:name="_Toc29808349"/>
      <w:bookmarkStart w:id="34" w:name="_Toc37068268"/>
      <w:bookmarkStart w:id="35" w:name="_Toc37083813"/>
      <w:bookmarkStart w:id="36" w:name="_Toc37084155"/>
      <w:bookmarkStart w:id="37" w:name="_Toc40209517"/>
      <w:bookmarkStart w:id="38" w:name="_Toc40209859"/>
      <w:bookmarkStart w:id="39" w:name="_Toc45892818"/>
      <w:bookmarkStart w:id="40" w:name="_Toc53176675"/>
      <w:bookmarkStart w:id="41" w:name="_Toc61120988"/>
      <w:bookmarkStart w:id="42" w:name="_Toc67918166"/>
      <w:bookmarkStart w:id="43" w:name="_Toc76298210"/>
      <w:bookmarkStart w:id="44" w:name="_Toc76572222"/>
      <w:bookmarkStart w:id="45" w:name="_Toc76652089"/>
      <w:bookmarkStart w:id="46" w:name="_Toc76652927"/>
      <w:bookmarkStart w:id="47" w:name="_Toc83742199"/>
      <w:bookmarkStart w:id="48" w:name="_Toc91440689"/>
      <w:bookmarkStart w:id="49" w:name="_Toc98849479"/>
      <w:bookmarkStart w:id="50" w:name="_Toc106543332"/>
      <w:bookmarkStart w:id="51" w:name="_Toc106737430"/>
      <w:bookmarkStart w:id="52" w:name="_Toc107233197"/>
      <w:bookmarkStart w:id="53" w:name="_Toc107234812"/>
      <w:bookmarkStart w:id="54" w:name="_Toc107419782"/>
      <w:bookmarkStart w:id="55" w:name="_Toc107477078"/>
      <w:bookmarkStart w:id="56" w:name="_Toc114565931"/>
      <w:bookmarkStart w:id="57" w:name="_Toc123936239"/>
      <w:bookmarkStart w:id="5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31E6EF" w14:textId="77777777" w:rsidR="005535C3" w:rsidRPr="00C25669" w:rsidRDefault="005535C3" w:rsidP="005535C3">
      <w:pPr>
        <w:pStyle w:val="4"/>
        <w:rPr>
          <w:lang w:eastAsia="zh-CN"/>
        </w:rPr>
      </w:pPr>
      <w:bookmarkStart w:id="59" w:name="_Toc21338242"/>
      <w:bookmarkStart w:id="60" w:name="_Toc29808350"/>
      <w:bookmarkStart w:id="61" w:name="_Toc37068269"/>
      <w:bookmarkStart w:id="62" w:name="_Toc37083814"/>
      <w:bookmarkStart w:id="63" w:name="_Toc37084156"/>
      <w:bookmarkStart w:id="64" w:name="_Toc40209518"/>
      <w:bookmarkStart w:id="65" w:name="_Toc40209860"/>
      <w:bookmarkStart w:id="66" w:name="_Toc45892819"/>
      <w:bookmarkStart w:id="67" w:name="_Toc53176676"/>
      <w:bookmarkStart w:id="68" w:name="_Toc61120989"/>
      <w:bookmarkStart w:id="69" w:name="_Toc67918167"/>
      <w:bookmarkStart w:id="70" w:name="_Toc76298211"/>
      <w:bookmarkStart w:id="71" w:name="_Toc76572223"/>
      <w:bookmarkStart w:id="72" w:name="_Toc76652090"/>
      <w:bookmarkStart w:id="73" w:name="_Toc76652928"/>
      <w:bookmarkStart w:id="74" w:name="_Toc83742200"/>
      <w:bookmarkStart w:id="75" w:name="_Toc91440690"/>
      <w:bookmarkStart w:id="76" w:name="_Toc98849480"/>
      <w:bookmarkStart w:id="77" w:name="_Toc106543333"/>
      <w:bookmarkStart w:id="78" w:name="_Toc106737431"/>
      <w:bookmarkStart w:id="79" w:name="_Toc107233198"/>
      <w:bookmarkStart w:id="80" w:name="_Toc107234813"/>
      <w:bookmarkStart w:id="81" w:name="_Toc107419783"/>
      <w:bookmarkStart w:id="82" w:name="_Toc107477079"/>
      <w:bookmarkStart w:id="83" w:name="_Toc114565932"/>
      <w:bookmarkStart w:id="84" w:name="_Toc123936240"/>
      <w:bookmarkStart w:id="8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503A281" w14:textId="0D5D2CA1" w:rsidR="007558C8" w:rsidRDefault="007558C8" w:rsidP="007558C8">
      <w:pPr>
        <w:pStyle w:val="5"/>
        <w:rPr>
          <w:ins w:id="86" w:author="like (P)" w:date="2025-10-24T17:30:00Z"/>
        </w:rPr>
      </w:pPr>
      <w:ins w:id="87" w:author="like (P)" w:date="2025-10-24T17:26:00Z">
        <w:r>
          <w:rPr>
            <w:lang w:eastAsia="zh-CN"/>
          </w:rPr>
          <w:t>6.3.2.1.</w:t>
        </w:r>
      </w:ins>
      <w:ins w:id="88" w:author="like (P)" w:date="2025-10-24T17:27:00Z">
        <w:r>
          <w:rPr>
            <w:lang w:eastAsia="zh-CN"/>
          </w:rPr>
          <w:t>1</w:t>
        </w:r>
      </w:ins>
      <w:ins w:id="89" w:author="like (P)" w:date="2025-10-24T17:32:00Z">
        <w:r>
          <w:rPr>
            <w:lang w:eastAsia="zh-CN"/>
          </w:rPr>
          <w:t>2</w:t>
        </w:r>
      </w:ins>
      <w:ins w:id="90" w:author="like (P)" w:date="2025-10-24T17:26:00Z">
        <w:r w:rsidRPr="00673C6C">
          <w:rPr>
            <w:lang w:eastAsia="zh-CN"/>
          </w:rPr>
          <w:tab/>
        </w:r>
      </w:ins>
      <w:ins w:id="91" w:author="like (P)" w:date="2025-10-24T17:28:00Z"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64TX </w:t>
        </w:r>
        <w:r>
          <w:t>Enhanced Type II Codebook</w:t>
        </w:r>
      </w:ins>
    </w:p>
    <w:p w14:paraId="536BAB37" w14:textId="0004A644" w:rsidR="007558C8" w:rsidRDefault="007558C8" w:rsidP="007558C8">
      <w:pPr>
        <w:rPr>
          <w:ins w:id="92" w:author="like (P)" w:date="2025-10-24T17:30:00Z"/>
          <w:lang w:eastAsia="zh-CN"/>
        </w:rPr>
      </w:pPr>
      <w:ins w:id="93" w:author="like (P)" w:date="2025-10-24T17:30:00Z">
        <w:r>
          <w:t xml:space="preserve">For the parameters specified in Table </w:t>
        </w:r>
        <w:r>
          <w:rPr>
            <w:lang w:eastAsia="zh-CN"/>
          </w:rPr>
          <w:t>6.3.2.1.</w:t>
        </w:r>
      </w:ins>
      <w:ins w:id="94" w:author="like (P)" w:date="2025-10-24T17:31:00Z">
        <w:r>
          <w:rPr>
            <w:lang w:eastAsia="zh-CN"/>
          </w:rPr>
          <w:t>1</w:t>
        </w:r>
      </w:ins>
      <w:ins w:id="95" w:author="like (P)" w:date="2025-10-24T17:33:00Z">
        <w:r>
          <w:rPr>
            <w:lang w:eastAsia="zh-CN"/>
          </w:rPr>
          <w:t>2</w:t>
        </w:r>
      </w:ins>
      <w:ins w:id="96" w:author="like (P)" w:date="2025-10-24T17:30:00Z"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</w:t>
        </w:r>
      </w:ins>
      <w:ins w:id="97" w:author="like (P)" w:date="2025-10-24T17:31:00Z">
        <w:r>
          <w:rPr>
            <w:lang w:eastAsia="zh-CN"/>
          </w:rPr>
          <w:t>1</w:t>
        </w:r>
      </w:ins>
      <w:ins w:id="98" w:author="like (P)" w:date="2025-10-24T17:33:00Z">
        <w:r>
          <w:rPr>
            <w:lang w:eastAsia="zh-CN"/>
          </w:rPr>
          <w:t>2</w:t>
        </w:r>
      </w:ins>
      <w:ins w:id="99" w:author="like (P)" w:date="2025-10-24T17:30:00Z">
        <w:r>
          <w:rPr>
            <w:lang w:eastAsia="zh-CN"/>
          </w:rPr>
          <w:t>-2</w:t>
        </w:r>
        <w:r>
          <w:t>.</w:t>
        </w:r>
      </w:ins>
    </w:p>
    <w:p w14:paraId="13B5DADB" w14:textId="3C0C5CB7" w:rsidR="007558C8" w:rsidRDefault="007558C8" w:rsidP="007558C8">
      <w:pPr>
        <w:pStyle w:val="TH"/>
        <w:rPr>
          <w:ins w:id="100" w:author="like (P)" w:date="2025-10-24T17:30:00Z"/>
          <w:lang w:eastAsia="zh-CN"/>
        </w:rPr>
      </w:pPr>
      <w:ins w:id="101" w:author="like (P)" w:date="2025-10-24T17:30:00Z">
        <w:r>
          <w:lastRenderedPageBreak/>
          <w:t xml:space="preserve">Table </w:t>
        </w:r>
        <w:r>
          <w:rPr>
            <w:lang w:eastAsia="zh-CN"/>
          </w:rPr>
          <w:t>6.3.2.1.1</w:t>
        </w:r>
      </w:ins>
      <w:ins w:id="102" w:author="like (P)" w:date="2025-10-24T17:33:00Z">
        <w:r>
          <w:rPr>
            <w:lang w:eastAsia="zh-CN"/>
          </w:rPr>
          <w:t>2</w:t>
        </w:r>
      </w:ins>
      <w:ins w:id="103" w:author="like (P)" w:date="2025-10-24T17:30:00Z"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567"/>
        <w:gridCol w:w="2410"/>
        <w:gridCol w:w="567"/>
        <w:gridCol w:w="3260"/>
        <w:tblGridChange w:id="104">
          <w:tblGrid>
            <w:gridCol w:w="988"/>
            <w:gridCol w:w="567"/>
            <w:gridCol w:w="427"/>
            <w:gridCol w:w="1983"/>
            <w:gridCol w:w="567"/>
            <w:gridCol w:w="3260"/>
          </w:tblGrid>
        </w:tblGridChange>
      </w:tblGrid>
      <w:tr w:rsidR="007558C8" w14:paraId="498FDA18" w14:textId="77777777" w:rsidTr="00FA0CBD">
        <w:trPr>
          <w:trHeight w:val="71"/>
          <w:tblHeader/>
          <w:jc w:val="center"/>
          <w:ins w:id="105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CFE9" w14:textId="77777777" w:rsidR="007558C8" w:rsidRDefault="007558C8" w:rsidP="00232A23">
            <w:pPr>
              <w:pStyle w:val="TAH"/>
              <w:rPr>
                <w:ins w:id="106" w:author="like (P)" w:date="2025-10-24T17:30:00Z"/>
              </w:rPr>
            </w:pPr>
            <w:ins w:id="107" w:author="like (P)" w:date="2025-10-24T17:30:00Z">
              <w:r>
                <w:lastRenderedPageBreak/>
                <w:t>Parameter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FB02" w14:textId="77777777" w:rsidR="007558C8" w:rsidRDefault="007558C8" w:rsidP="00232A23">
            <w:pPr>
              <w:pStyle w:val="TAH"/>
              <w:rPr>
                <w:ins w:id="108" w:author="like (P)" w:date="2025-10-24T17:30:00Z"/>
              </w:rPr>
            </w:pPr>
            <w:ins w:id="109" w:author="like (P)" w:date="2025-10-24T17:30:00Z">
              <w:r>
                <w:t>Unit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3BA4" w14:textId="77777777" w:rsidR="007558C8" w:rsidRDefault="007558C8" w:rsidP="00232A23">
            <w:pPr>
              <w:pStyle w:val="TAH"/>
              <w:rPr>
                <w:ins w:id="110" w:author="like (P)" w:date="2025-10-24T17:30:00Z"/>
              </w:rPr>
            </w:pPr>
            <w:ins w:id="111" w:author="like (P)" w:date="2025-10-24T17:30:00Z">
              <w:r>
                <w:t>Test 1</w:t>
              </w:r>
            </w:ins>
          </w:p>
        </w:tc>
      </w:tr>
      <w:tr w:rsidR="007558C8" w14:paraId="0DDC3AB1" w14:textId="77777777" w:rsidTr="00FA0CBD">
        <w:trPr>
          <w:trHeight w:val="71"/>
          <w:jc w:val="center"/>
          <w:ins w:id="112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AA8E" w14:textId="77777777" w:rsidR="007558C8" w:rsidRDefault="007558C8" w:rsidP="00232A23">
            <w:pPr>
              <w:pStyle w:val="TAL"/>
              <w:rPr>
                <w:ins w:id="113" w:author="like (P)" w:date="2025-10-24T17:30:00Z"/>
              </w:rPr>
            </w:pPr>
            <w:ins w:id="114" w:author="like (P)" w:date="2025-10-24T17:30:00Z">
              <w:r>
                <w:t>Bandwidth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C946" w14:textId="77777777" w:rsidR="007558C8" w:rsidRDefault="007558C8" w:rsidP="00232A23">
            <w:pPr>
              <w:pStyle w:val="TAC"/>
              <w:rPr>
                <w:ins w:id="115" w:author="like (P)" w:date="2025-10-24T17:30:00Z"/>
              </w:rPr>
            </w:pPr>
            <w:ins w:id="116" w:author="like (P)" w:date="2025-10-24T17:30:00Z">
              <w:r>
                <w:t>MHz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6B67" w14:textId="77777777" w:rsidR="007558C8" w:rsidRDefault="007558C8" w:rsidP="00232A23">
            <w:pPr>
              <w:pStyle w:val="TAC"/>
              <w:rPr>
                <w:ins w:id="117" w:author="like (P)" w:date="2025-10-24T17:30:00Z"/>
                <w:lang w:eastAsia="zh-CN"/>
              </w:rPr>
            </w:pPr>
            <w:ins w:id="118" w:author="like (P)" w:date="2025-10-24T17:30:00Z">
              <w:r>
                <w:rPr>
                  <w:lang w:eastAsia="zh-CN"/>
                </w:rPr>
                <w:t>10</w:t>
              </w:r>
            </w:ins>
          </w:p>
        </w:tc>
      </w:tr>
      <w:tr w:rsidR="007558C8" w14:paraId="405EFF8F" w14:textId="77777777" w:rsidTr="00FA0CBD">
        <w:trPr>
          <w:trHeight w:val="71"/>
          <w:jc w:val="center"/>
          <w:ins w:id="119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5DE9" w14:textId="77777777" w:rsidR="007558C8" w:rsidRDefault="007558C8" w:rsidP="00232A23">
            <w:pPr>
              <w:pStyle w:val="TAL"/>
              <w:rPr>
                <w:ins w:id="120" w:author="like (P)" w:date="2025-10-24T17:30:00Z"/>
              </w:rPr>
            </w:pPr>
            <w:ins w:id="121" w:author="like (P)" w:date="2025-10-24T17:30:00Z">
              <w:r>
                <w:t>Subcarrier spacing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83AC" w14:textId="77777777" w:rsidR="007558C8" w:rsidRDefault="007558C8" w:rsidP="00232A23">
            <w:pPr>
              <w:pStyle w:val="TAC"/>
              <w:rPr>
                <w:ins w:id="122" w:author="like (P)" w:date="2025-10-24T17:30:00Z"/>
                <w:lang w:eastAsia="zh-CN"/>
              </w:rPr>
            </w:pPr>
            <w:ins w:id="123" w:author="like (P)" w:date="2025-10-24T17:30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10A8" w14:textId="77777777" w:rsidR="007558C8" w:rsidRDefault="007558C8" w:rsidP="00232A23">
            <w:pPr>
              <w:pStyle w:val="TAC"/>
              <w:rPr>
                <w:ins w:id="124" w:author="like (P)" w:date="2025-10-24T17:30:00Z"/>
                <w:lang w:eastAsia="zh-CN"/>
              </w:rPr>
            </w:pPr>
            <w:ins w:id="125" w:author="like (P)" w:date="2025-10-24T17:30:00Z">
              <w:r>
                <w:rPr>
                  <w:lang w:eastAsia="zh-CN"/>
                </w:rPr>
                <w:t>15</w:t>
              </w:r>
            </w:ins>
          </w:p>
        </w:tc>
      </w:tr>
      <w:tr w:rsidR="007558C8" w14:paraId="1F56E59B" w14:textId="77777777" w:rsidTr="00FA0CBD">
        <w:trPr>
          <w:trHeight w:val="71"/>
          <w:jc w:val="center"/>
          <w:ins w:id="126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D49D" w14:textId="77777777" w:rsidR="007558C8" w:rsidRDefault="007558C8" w:rsidP="00232A23">
            <w:pPr>
              <w:pStyle w:val="TAL"/>
              <w:rPr>
                <w:ins w:id="127" w:author="like (P)" w:date="2025-10-24T17:30:00Z"/>
              </w:rPr>
            </w:pPr>
            <w:ins w:id="128" w:author="like (P)" w:date="2025-10-24T17:30:00Z">
              <w:r>
                <w:t>Duplex Mode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3F55" w14:textId="77777777" w:rsidR="007558C8" w:rsidRDefault="007558C8" w:rsidP="00232A23">
            <w:pPr>
              <w:pStyle w:val="TAC"/>
              <w:rPr>
                <w:ins w:id="129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7D8" w14:textId="77777777" w:rsidR="007558C8" w:rsidRDefault="007558C8" w:rsidP="00232A23">
            <w:pPr>
              <w:pStyle w:val="TAC"/>
              <w:rPr>
                <w:ins w:id="130" w:author="like (P)" w:date="2025-10-24T17:30:00Z"/>
                <w:lang w:eastAsia="zh-CN"/>
              </w:rPr>
            </w:pPr>
            <w:ins w:id="131" w:author="like (P)" w:date="2025-10-24T17:30:00Z">
              <w:r>
                <w:rPr>
                  <w:lang w:eastAsia="zh-CN"/>
                </w:rPr>
                <w:t>FDD</w:t>
              </w:r>
            </w:ins>
          </w:p>
        </w:tc>
      </w:tr>
      <w:tr w:rsidR="007558C8" w14:paraId="6D4EAC1B" w14:textId="77777777" w:rsidTr="00FA0CBD">
        <w:trPr>
          <w:trHeight w:val="71"/>
          <w:jc w:val="center"/>
          <w:ins w:id="132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1E42" w14:textId="77777777" w:rsidR="007558C8" w:rsidRDefault="007558C8" w:rsidP="00232A23">
            <w:pPr>
              <w:pStyle w:val="TAL"/>
              <w:rPr>
                <w:ins w:id="133" w:author="like (P)" w:date="2025-10-24T17:30:00Z"/>
              </w:rPr>
            </w:pPr>
            <w:ins w:id="134" w:author="like (P)" w:date="2025-10-24T17:30:00Z">
              <w:r>
                <w:t>Propagation channel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B798" w14:textId="77777777" w:rsidR="007558C8" w:rsidRDefault="007558C8" w:rsidP="00232A23">
            <w:pPr>
              <w:pStyle w:val="TAC"/>
              <w:rPr>
                <w:ins w:id="135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3875" w14:textId="77777777" w:rsidR="007558C8" w:rsidRDefault="007558C8" w:rsidP="00232A23">
            <w:pPr>
              <w:pStyle w:val="TAC"/>
              <w:rPr>
                <w:ins w:id="136" w:author="like (P)" w:date="2025-10-24T17:30:00Z"/>
                <w:lang w:eastAsia="zh-CN"/>
              </w:rPr>
            </w:pPr>
            <w:ins w:id="137" w:author="like (P)" w:date="2025-10-24T17:30:00Z">
              <w:r>
                <w:rPr>
                  <w:kern w:val="2"/>
                  <w:lang w:eastAsia="zh-CN"/>
                </w:rPr>
                <w:t>TDL</w:t>
              </w:r>
              <w:r>
                <w:rPr>
                  <w:rFonts w:hint="eastAsia"/>
                  <w:kern w:val="2"/>
                  <w:lang w:eastAsia="zh-CN"/>
                </w:rPr>
                <w:t>A</w:t>
              </w:r>
              <w:r>
                <w:rPr>
                  <w:kern w:val="2"/>
                  <w:lang w:eastAsia="zh-CN"/>
                </w:rPr>
                <w:t>30-5</w:t>
              </w:r>
            </w:ins>
          </w:p>
        </w:tc>
      </w:tr>
      <w:tr w:rsidR="007558C8" w:rsidRPr="003F1D73" w14:paraId="1247DA25" w14:textId="77777777" w:rsidTr="00FA0CBD">
        <w:trPr>
          <w:trHeight w:val="71"/>
          <w:jc w:val="center"/>
          <w:ins w:id="138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6C36" w14:textId="77777777" w:rsidR="007558C8" w:rsidRDefault="007558C8" w:rsidP="00232A23">
            <w:pPr>
              <w:pStyle w:val="TAL"/>
              <w:rPr>
                <w:ins w:id="139" w:author="like (P)" w:date="2025-10-24T17:30:00Z"/>
              </w:rPr>
            </w:pPr>
            <w:ins w:id="140" w:author="like (P)" w:date="2025-10-24T17:30:00Z">
              <w:r>
                <w:t>Antenna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CBE" w14:textId="77777777" w:rsidR="007558C8" w:rsidRDefault="007558C8" w:rsidP="00232A23">
            <w:pPr>
              <w:pStyle w:val="TAC"/>
              <w:rPr>
                <w:ins w:id="141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18DE" w14:textId="406E81D4" w:rsidR="007558C8" w:rsidRPr="00F075A1" w:rsidRDefault="007558C8" w:rsidP="00232A23">
            <w:pPr>
              <w:pStyle w:val="TAC"/>
              <w:rPr>
                <w:ins w:id="142" w:author="like (P)" w:date="2025-10-24T17:30:00Z"/>
                <w:kern w:val="2"/>
                <w:lang w:val="de-DE" w:eastAsia="zh-CN"/>
              </w:rPr>
            </w:pPr>
            <w:ins w:id="143" w:author="like (P)" w:date="2025-10-24T17:30:00Z">
              <w:r w:rsidRPr="00F075A1">
                <w:rPr>
                  <w:rFonts w:hint="eastAsia"/>
                  <w:kern w:val="2"/>
                  <w:lang w:val="de-DE" w:eastAsia="zh-CN"/>
                </w:rPr>
                <w:t>XP</w:t>
              </w:r>
              <w:r w:rsidRPr="00F075A1">
                <w:rPr>
                  <w:kern w:val="2"/>
                  <w:lang w:val="de-DE" w:eastAsia="zh-CN"/>
                </w:rPr>
                <w:t xml:space="preserve"> </w:t>
              </w:r>
              <w:r w:rsidRPr="00F075A1">
                <w:rPr>
                  <w:rFonts w:hint="eastAsia"/>
                  <w:kern w:val="2"/>
                  <w:lang w:val="de-DE" w:eastAsia="zh-CN"/>
                </w:rPr>
                <w:t>Medium</w:t>
              </w:r>
              <w:r w:rsidRPr="00F075A1">
                <w:rPr>
                  <w:kern w:val="2"/>
                  <w:lang w:val="de-DE" w:eastAsia="zh-CN"/>
                </w:rPr>
                <w:t xml:space="preserve"> </w:t>
              </w:r>
            </w:ins>
            <w:ins w:id="144" w:author="like (P)" w:date="2025-10-24T17:45:00Z">
              <w:r w:rsidR="002A032C">
                <w:rPr>
                  <w:kern w:val="2"/>
                  <w:lang w:val="de-DE" w:eastAsia="zh-CN"/>
                </w:rPr>
                <w:t>64</w:t>
              </w:r>
            </w:ins>
            <w:ins w:id="145" w:author="like (P)" w:date="2025-10-24T17:30:00Z">
              <w:r w:rsidRPr="00F075A1">
                <w:rPr>
                  <w:rFonts w:eastAsia="?? ??"/>
                  <w:kern w:val="2"/>
                  <w:lang w:val="de-DE"/>
                </w:rPr>
                <w:t xml:space="preserve"> x 2</w:t>
              </w:r>
            </w:ins>
          </w:p>
          <w:p w14:paraId="5636E04D" w14:textId="545D5311" w:rsidR="007558C8" w:rsidRPr="00F075A1" w:rsidRDefault="007558C8" w:rsidP="00232A23">
            <w:pPr>
              <w:pStyle w:val="TAC"/>
              <w:rPr>
                <w:ins w:id="146" w:author="like (P)" w:date="2025-10-24T17:30:00Z"/>
                <w:lang w:val="de-DE"/>
              </w:rPr>
            </w:pPr>
            <w:ins w:id="147" w:author="like (P)" w:date="2025-10-24T17:30:00Z">
              <w:r w:rsidRPr="00F075A1">
                <w:rPr>
                  <w:kern w:val="2"/>
                  <w:lang w:val="de-DE" w:eastAsia="zh-CN"/>
                </w:rPr>
                <w:t>(N1,N2) = (</w:t>
              </w:r>
            </w:ins>
            <w:ins w:id="148" w:author="like (P)" w:date="2025-10-24T17:46:00Z">
              <w:r w:rsidR="00FA0CBD">
                <w:rPr>
                  <w:kern w:val="2"/>
                  <w:lang w:val="de-DE" w:eastAsia="zh-CN"/>
                </w:rPr>
                <w:t>8</w:t>
              </w:r>
            </w:ins>
            <w:ins w:id="149" w:author="like (P)" w:date="2025-10-24T17:30:00Z">
              <w:r w:rsidRPr="00F075A1">
                <w:rPr>
                  <w:kern w:val="2"/>
                  <w:lang w:val="de-DE" w:eastAsia="zh-CN"/>
                </w:rPr>
                <w:t>,</w:t>
              </w:r>
            </w:ins>
            <w:ins w:id="150" w:author="like (P)" w:date="2025-10-24T17:46:00Z">
              <w:r w:rsidR="00FA0CBD">
                <w:rPr>
                  <w:kern w:val="2"/>
                  <w:lang w:val="de-DE" w:eastAsia="zh-CN"/>
                </w:rPr>
                <w:t>4</w:t>
              </w:r>
            </w:ins>
            <w:ins w:id="151" w:author="like (P)" w:date="2025-10-24T17:30:00Z">
              <w:r w:rsidRPr="00F075A1">
                <w:rPr>
                  <w:kern w:val="2"/>
                  <w:lang w:val="de-DE" w:eastAsia="zh-CN"/>
                </w:rPr>
                <w:t>)</w:t>
              </w:r>
            </w:ins>
          </w:p>
        </w:tc>
      </w:tr>
      <w:tr w:rsidR="007558C8" w14:paraId="05EE8F7A" w14:textId="77777777" w:rsidTr="00FA0CBD">
        <w:trPr>
          <w:trHeight w:val="71"/>
          <w:jc w:val="center"/>
          <w:ins w:id="152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6DB1" w14:textId="77777777" w:rsidR="007558C8" w:rsidRDefault="007558C8" w:rsidP="00232A23">
            <w:pPr>
              <w:pStyle w:val="TAL"/>
              <w:rPr>
                <w:ins w:id="153" w:author="like (P)" w:date="2025-10-24T17:30:00Z"/>
              </w:rPr>
            </w:pPr>
            <w:ins w:id="154" w:author="like (P)" w:date="2025-10-24T17:30:00Z">
              <w:r>
                <w:t>Beamforming Model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1E9B" w14:textId="77777777" w:rsidR="007558C8" w:rsidRDefault="007558C8" w:rsidP="00232A23">
            <w:pPr>
              <w:pStyle w:val="TAC"/>
              <w:rPr>
                <w:ins w:id="155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EB16" w14:textId="77777777" w:rsidR="007558C8" w:rsidRDefault="007558C8" w:rsidP="00232A23">
            <w:pPr>
              <w:pStyle w:val="TAC"/>
              <w:rPr>
                <w:ins w:id="156" w:author="like (P)" w:date="2025-10-24T17:30:00Z"/>
                <w:lang w:eastAsia="zh-CN"/>
              </w:rPr>
            </w:pPr>
            <w:ins w:id="157" w:author="like (P)" w:date="2025-10-24T17:30:00Z">
              <w:r>
                <w:t>As specified in Annex B.4.1</w:t>
              </w:r>
            </w:ins>
          </w:p>
        </w:tc>
      </w:tr>
      <w:tr w:rsidR="007558C8" w14:paraId="0B3876EA" w14:textId="77777777" w:rsidTr="00FA0CBD">
        <w:trPr>
          <w:trHeight w:val="71"/>
          <w:jc w:val="center"/>
          <w:ins w:id="158" w:author="like (P)" w:date="2025-10-24T17:30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DEB0" w14:textId="77777777" w:rsidR="007558C8" w:rsidRDefault="007558C8" w:rsidP="00232A23">
            <w:pPr>
              <w:pStyle w:val="TAL"/>
              <w:rPr>
                <w:ins w:id="159" w:author="like (P)" w:date="2025-10-24T17:30:00Z"/>
              </w:rPr>
            </w:pPr>
            <w:ins w:id="160" w:author="like (P)" w:date="2025-10-24T17:30:00Z">
              <w:r>
                <w:t>ZP CSI-RS configuration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597" w14:textId="77777777" w:rsidR="007558C8" w:rsidRDefault="007558C8" w:rsidP="00232A23">
            <w:pPr>
              <w:pStyle w:val="TAL"/>
              <w:rPr>
                <w:ins w:id="161" w:author="like (P)" w:date="2025-10-24T17:30:00Z"/>
              </w:rPr>
            </w:pPr>
            <w:ins w:id="162" w:author="like (P)" w:date="2025-10-24T17:30:00Z">
              <w:r>
                <w:t>CSI-RS resource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B88E" w14:textId="77777777" w:rsidR="007558C8" w:rsidRDefault="007558C8" w:rsidP="00232A23">
            <w:pPr>
              <w:pStyle w:val="TAC"/>
              <w:rPr>
                <w:ins w:id="163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E9FE" w14:textId="77777777" w:rsidR="007558C8" w:rsidRDefault="007558C8" w:rsidP="00232A23">
            <w:pPr>
              <w:pStyle w:val="TAC"/>
              <w:rPr>
                <w:ins w:id="164" w:author="like (P)" w:date="2025-10-24T17:30:00Z"/>
                <w:lang w:eastAsia="zh-CN"/>
              </w:rPr>
            </w:pPr>
            <w:ins w:id="165" w:author="like (P)" w:date="2025-10-24T17:30:00Z">
              <w:r>
                <w:rPr>
                  <w:lang w:eastAsia="zh-CN"/>
                </w:rPr>
                <w:t>Periodic</w:t>
              </w:r>
            </w:ins>
          </w:p>
        </w:tc>
      </w:tr>
      <w:tr w:rsidR="007558C8" w14:paraId="13815413" w14:textId="77777777" w:rsidTr="00FA0CBD">
        <w:trPr>
          <w:trHeight w:val="71"/>
          <w:jc w:val="center"/>
          <w:ins w:id="166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A6FC" w14:textId="77777777" w:rsidR="007558C8" w:rsidRDefault="007558C8" w:rsidP="00232A23">
            <w:pPr>
              <w:pStyle w:val="TAL"/>
              <w:rPr>
                <w:ins w:id="167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B8F6" w14:textId="77777777" w:rsidR="007558C8" w:rsidRDefault="007558C8" w:rsidP="00232A23">
            <w:pPr>
              <w:pStyle w:val="TAL"/>
              <w:rPr>
                <w:ins w:id="168" w:author="like (P)" w:date="2025-10-24T17:30:00Z"/>
              </w:rPr>
            </w:pPr>
            <w:ins w:id="169" w:author="like (P)" w:date="2025-10-24T17:30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7DAC" w14:textId="77777777" w:rsidR="007558C8" w:rsidRDefault="007558C8" w:rsidP="00232A23">
            <w:pPr>
              <w:pStyle w:val="TAC"/>
              <w:rPr>
                <w:ins w:id="170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1430" w14:textId="77777777" w:rsidR="007558C8" w:rsidRDefault="007558C8" w:rsidP="00232A23">
            <w:pPr>
              <w:pStyle w:val="TAC"/>
              <w:rPr>
                <w:ins w:id="171" w:author="like (P)" w:date="2025-10-24T17:30:00Z"/>
                <w:lang w:eastAsia="zh-CN"/>
              </w:rPr>
            </w:pPr>
            <w:ins w:id="172" w:author="like (P)" w:date="2025-10-24T17:30:00Z">
              <w:r>
                <w:rPr>
                  <w:lang w:eastAsia="zh-CN"/>
                </w:rPr>
                <w:t>4</w:t>
              </w:r>
            </w:ins>
          </w:p>
        </w:tc>
      </w:tr>
      <w:tr w:rsidR="007558C8" w14:paraId="651D37BF" w14:textId="77777777" w:rsidTr="00FA0CBD">
        <w:trPr>
          <w:trHeight w:val="71"/>
          <w:jc w:val="center"/>
          <w:ins w:id="173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2030" w14:textId="77777777" w:rsidR="007558C8" w:rsidRDefault="007558C8" w:rsidP="00232A23">
            <w:pPr>
              <w:pStyle w:val="TAL"/>
              <w:rPr>
                <w:ins w:id="174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AFA0" w14:textId="77777777" w:rsidR="007558C8" w:rsidRDefault="007558C8" w:rsidP="00232A23">
            <w:pPr>
              <w:pStyle w:val="TAL"/>
              <w:rPr>
                <w:ins w:id="175" w:author="like (P)" w:date="2025-10-24T17:30:00Z"/>
              </w:rPr>
            </w:pPr>
            <w:ins w:id="176" w:author="like (P)" w:date="2025-10-24T17:30:00Z">
              <w:r>
                <w:t>CDM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4CF7" w14:textId="77777777" w:rsidR="007558C8" w:rsidRDefault="007558C8" w:rsidP="00232A23">
            <w:pPr>
              <w:pStyle w:val="TAC"/>
              <w:rPr>
                <w:ins w:id="177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047" w14:textId="77777777" w:rsidR="007558C8" w:rsidRDefault="007558C8" w:rsidP="00232A23">
            <w:pPr>
              <w:pStyle w:val="TAC"/>
              <w:rPr>
                <w:ins w:id="178" w:author="like (P)" w:date="2025-10-24T17:30:00Z"/>
                <w:lang w:eastAsia="zh-CN"/>
              </w:rPr>
            </w:pPr>
            <w:ins w:id="179" w:author="like (P)" w:date="2025-10-24T17:30:00Z">
              <w:r>
                <w:rPr>
                  <w:lang w:eastAsia="zh-CN"/>
                </w:rPr>
                <w:t>FD-CDM2</w:t>
              </w:r>
            </w:ins>
          </w:p>
        </w:tc>
      </w:tr>
      <w:tr w:rsidR="007558C8" w14:paraId="482D2317" w14:textId="77777777" w:rsidTr="00FA0CBD">
        <w:trPr>
          <w:trHeight w:val="71"/>
          <w:jc w:val="center"/>
          <w:ins w:id="180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8037" w14:textId="77777777" w:rsidR="007558C8" w:rsidRDefault="007558C8" w:rsidP="00232A23">
            <w:pPr>
              <w:pStyle w:val="TAL"/>
              <w:rPr>
                <w:ins w:id="181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920D" w14:textId="77777777" w:rsidR="007558C8" w:rsidRDefault="007558C8" w:rsidP="00232A23">
            <w:pPr>
              <w:pStyle w:val="TAL"/>
              <w:rPr>
                <w:ins w:id="182" w:author="like (P)" w:date="2025-10-24T17:30:00Z"/>
              </w:rPr>
            </w:pPr>
            <w:ins w:id="183" w:author="like (P)" w:date="2025-10-24T17:30:00Z">
              <w:r>
                <w:t>Density (ρ)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EEB" w14:textId="77777777" w:rsidR="007558C8" w:rsidRDefault="007558C8" w:rsidP="00232A23">
            <w:pPr>
              <w:pStyle w:val="TAC"/>
              <w:rPr>
                <w:ins w:id="184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F12D" w14:textId="77777777" w:rsidR="007558C8" w:rsidRDefault="007558C8" w:rsidP="00232A23">
            <w:pPr>
              <w:pStyle w:val="TAC"/>
              <w:rPr>
                <w:ins w:id="185" w:author="like (P)" w:date="2025-10-24T17:30:00Z"/>
                <w:lang w:eastAsia="zh-CN"/>
              </w:rPr>
            </w:pPr>
            <w:ins w:id="186" w:author="like (P)" w:date="2025-10-24T17:30:00Z">
              <w:r>
                <w:rPr>
                  <w:lang w:eastAsia="zh-CN"/>
                </w:rPr>
                <w:t>1</w:t>
              </w:r>
            </w:ins>
          </w:p>
        </w:tc>
      </w:tr>
      <w:tr w:rsidR="007558C8" w14:paraId="61E7510F" w14:textId="77777777" w:rsidTr="00FA0CBD">
        <w:trPr>
          <w:trHeight w:val="71"/>
          <w:jc w:val="center"/>
          <w:ins w:id="187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F7BC" w14:textId="77777777" w:rsidR="007558C8" w:rsidRDefault="007558C8" w:rsidP="00232A23">
            <w:pPr>
              <w:pStyle w:val="TAL"/>
              <w:rPr>
                <w:ins w:id="188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9A9F" w14:textId="77777777" w:rsidR="007558C8" w:rsidRDefault="007558C8" w:rsidP="00232A23">
            <w:pPr>
              <w:pStyle w:val="TAL"/>
              <w:rPr>
                <w:ins w:id="189" w:author="like (P)" w:date="2025-10-24T17:30:00Z"/>
              </w:rPr>
            </w:pPr>
            <w:ins w:id="190" w:author="like (P)" w:date="2025-10-24T17:30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FDD" w14:textId="77777777" w:rsidR="007558C8" w:rsidRDefault="007558C8" w:rsidP="00232A23">
            <w:pPr>
              <w:pStyle w:val="TAC"/>
              <w:rPr>
                <w:ins w:id="191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6C8E" w14:textId="77777777" w:rsidR="007558C8" w:rsidRDefault="007558C8" w:rsidP="00232A23">
            <w:pPr>
              <w:pStyle w:val="TAC"/>
              <w:rPr>
                <w:ins w:id="192" w:author="like (P)" w:date="2025-10-24T17:30:00Z"/>
                <w:lang w:eastAsia="zh-CN"/>
              </w:rPr>
            </w:pPr>
            <w:ins w:id="193" w:author="like (P)" w:date="2025-10-24T17:30:00Z">
              <w:r>
                <w:rPr>
                  <w:lang w:eastAsia="zh-CN"/>
                </w:rPr>
                <w:t>Row 5,(4)</w:t>
              </w:r>
            </w:ins>
          </w:p>
        </w:tc>
      </w:tr>
      <w:tr w:rsidR="007558C8" w14:paraId="6FC8D7B9" w14:textId="77777777" w:rsidTr="00FA0CBD">
        <w:trPr>
          <w:trHeight w:val="71"/>
          <w:jc w:val="center"/>
          <w:ins w:id="194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A59D" w14:textId="77777777" w:rsidR="007558C8" w:rsidRDefault="007558C8" w:rsidP="00232A23">
            <w:pPr>
              <w:pStyle w:val="TAL"/>
              <w:rPr>
                <w:ins w:id="195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207F" w14:textId="77777777" w:rsidR="007558C8" w:rsidRDefault="007558C8" w:rsidP="00232A23">
            <w:pPr>
              <w:pStyle w:val="TAL"/>
              <w:rPr>
                <w:ins w:id="196" w:author="like (P)" w:date="2025-10-24T17:30:00Z"/>
              </w:rPr>
            </w:pPr>
            <w:ins w:id="197" w:author="like (P)" w:date="2025-10-24T17:30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8546" w14:textId="77777777" w:rsidR="007558C8" w:rsidRDefault="007558C8" w:rsidP="00232A23">
            <w:pPr>
              <w:pStyle w:val="TAC"/>
              <w:rPr>
                <w:ins w:id="198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B6CD" w14:textId="77777777" w:rsidR="007558C8" w:rsidRDefault="007558C8" w:rsidP="00232A23">
            <w:pPr>
              <w:pStyle w:val="TAC"/>
              <w:rPr>
                <w:ins w:id="199" w:author="like (P)" w:date="2025-10-24T17:30:00Z"/>
                <w:lang w:eastAsia="zh-CN"/>
              </w:rPr>
            </w:pPr>
            <w:ins w:id="200" w:author="like (P)" w:date="2025-10-24T17:30:00Z">
              <w:r w:rsidRPr="009C45E9">
                <w:rPr>
                  <w:lang w:eastAsia="zh-CN"/>
                </w:rPr>
                <w:t>Row 5,</w:t>
              </w:r>
              <w:r>
                <w:rPr>
                  <w:lang w:eastAsia="zh-CN"/>
                </w:rPr>
                <w:t>(9)</w:t>
              </w:r>
            </w:ins>
          </w:p>
        </w:tc>
      </w:tr>
      <w:tr w:rsidR="007558C8" w14:paraId="32E72B94" w14:textId="77777777" w:rsidTr="00FA0CBD">
        <w:trPr>
          <w:trHeight w:val="71"/>
          <w:jc w:val="center"/>
          <w:ins w:id="201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BACA" w14:textId="77777777" w:rsidR="007558C8" w:rsidRDefault="007558C8" w:rsidP="00232A23">
            <w:pPr>
              <w:pStyle w:val="TAL"/>
              <w:rPr>
                <w:ins w:id="202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7E1E" w14:textId="77777777" w:rsidR="007558C8" w:rsidRPr="00C25669" w:rsidRDefault="007558C8" w:rsidP="00232A23">
            <w:pPr>
              <w:keepNext/>
              <w:keepLines/>
              <w:spacing w:after="0"/>
              <w:rPr>
                <w:ins w:id="203" w:author="like (P)" w:date="2025-10-24T17:30:00Z"/>
                <w:rFonts w:ascii="Arial" w:hAnsi="Arial"/>
                <w:sz w:val="18"/>
              </w:rPr>
            </w:pPr>
            <w:ins w:id="204" w:author="like (P)" w:date="2025-10-24T17:30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15DD4195" w14:textId="77777777" w:rsidR="007558C8" w:rsidRDefault="007558C8" w:rsidP="00232A23">
            <w:pPr>
              <w:pStyle w:val="TAL"/>
              <w:rPr>
                <w:ins w:id="205" w:author="like (P)" w:date="2025-10-24T17:30:00Z"/>
              </w:rPr>
            </w:pPr>
            <w:ins w:id="206" w:author="like (P)" w:date="2025-10-24T17:30:00Z"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AE32" w14:textId="77777777" w:rsidR="007558C8" w:rsidRDefault="007558C8" w:rsidP="00232A23">
            <w:pPr>
              <w:pStyle w:val="TAC"/>
              <w:rPr>
                <w:ins w:id="207" w:author="like (P)" w:date="2025-10-24T17:30:00Z"/>
              </w:rPr>
            </w:pPr>
            <w:ins w:id="208" w:author="like (P)" w:date="2025-10-24T17:30:00Z">
              <w:r w:rsidRPr="00C25669">
                <w:rPr>
                  <w:rFonts w:hint="eastAsia"/>
                  <w:lang w:eastAsia="zh-CN"/>
                </w:rPr>
                <w:t>slot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8F6E" w14:textId="77777777" w:rsidR="007558C8" w:rsidRDefault="007558C8" w:rsidP="00232A23">
            <w:pPr>
              <w:pStyle w:val="TAC"/>
              <w:rPr>
                <w:ins w:id="209" w:author="like (P)" w:date="2025-10-24T17:30:00Z"/>
                <w:lang w:eastAsia="zh-CN"/>
              </w:rPr>
            </w:pPr>
            <w:ins w:id="210" w:author="like (P)" w:date="2025-10-24T17:30:00Z">
              <w:r w:rsidRPr="005527F0">
                <w:rPr>
                  <w:rFonts w:hint="eastAsia"/>
                  <w:lang w:eastAsia="ja-JP"/>
                </w:rPr>
                <w:t>5/1</w:t>
              </w:r>
            </w:ins>
          </w:p>
        </w:tc>
      </w:tr>
      <w:tr w:rsidR="002A032C" w14:paraId="238AEA31" w14:textId="77777777" w:rsidTr="00FA0CBD">
        <w:trPr>
          <w:trHeight w:val="71"/>
          <w:jc w:val="center"/>
          <w:ins w:id="211" w:author="like (P)" w:date="2025-10-24T17:39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707A9" w14:textId="00332037" w:rsidR="002A032C" w:rsidRDefault="002A032C" w:rsidP="002A032C">
            <w:pPr>
              <w:pStyle w:val="TAL"/>
              <w:rPr>
                <w:ins w:id="212" w:author="like (P)" w:date="2025-10-24T17:39:00Z"/>
              </w:rPr>
            </w:pPr>
            <w:ins w:id="213" w:author="like (P)" w:date="2025-10-24T17:30:00Z">
              <w:r>
                <w:t>NZP CSI-RS for CSI acquisition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A880" w14:textId="019392B0" w:rsidR="002A032C" w:rsidRPr="00C25669" w:rsidRDefault="002A032C" w:rsidP="002A032C">
            <w:pPr>
              <w:keepNext/>
              <w:keepLines/>
              <w:spacing w:after="0"/>
              <w:rPr>
                <w:ins w:id="214" w:author="like (P)" w:date="2025-10-24T17:39:00Z"/>
                <w:rFonts w:ascii="Arial" w:hAnsi="Arial"/>
                <w:sz w:val="18"/>
              </w:rPr>
            </w:pPr>
            <w:ins w:id="215" w:author="like (P)" w:date="2025-10-24T17:40:00Z">
              <w:r>
                <w:rPr>
                  <w:rFonts w:ascii="Arial" w:hAnsi="Arial" w:hint="eastAsia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he number of CSI-RS ports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02A1" w14:textId="77777777" w:rsidR="002A032C" w:rsidRPr="00C25669" w:rsidRDefault="002A032C" w:rsidP="002A032C">
            <w:pPr>
              <w:pStyle w:val="TAC"/>
              <w:rPr>
                <w:ins w:id="216" w:author="like (P)" w:date="2025-10-24T17:39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A2F2" w14:textId="156F1938" w:rsidR="002A032C" w:rsidRPr="005527F0" w:rsidRDefault="002A032C" w:rsidP="002A032C">
            <w:pPr>
              <w:pStyle w:val="TAC"/>
              <w:rPr>
                <w:ins w:id="217" w:author="like (P)" w:date="2025-10-24T17:39:00Z"/>
              </w:rPr>
            </w:pPr>
            <w:ins w:id="218" w:author="like (P)" w:date="2025-10-24T17:40:00Z">
              <w:r>
                <w:rPr>
                  <w:rFonts w:hint="eastAsia"/>
                </w:rPr>
                <w:t>6</w:t>
              </w:r>
              <w:r>
                <w:t>4</w:t>
              </w:r>
            </w:ins>
          </w:p>
        </w:tc>
      </w:tr>
      <w:tr w:rsidR="002A032C" w14:paraId="691D96C5" w14:textId="77777777" w:rsidTr="00FA0CBD">
        <w:trPr>
          <w:trHeight w:val="71"/>
          <w:jc w:val="center"/>
          <w:ins w:id="219" w:author="like (P)" w:date="2025-10-24T17:39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8A07D" w14:textId="4E612772" w:rsidR="002A032C" w:rsidRDefault="002A032C" w:rsidP="002A032C">
            <w:pPr>
              <w:pStyle w:val="TAL"/>
              <w:rPr>
                <w:ins w:id="220" w:author="like (P)" w:date="2025-10-24T17:39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9806" w14:textId="6227446C" w:rsidR="002A032C" w:rsidRPr="00C25669" w:rsidRDefault="002A032C" w:rsidP="002A032C">
            <w:pPr>
              <w:keepNext/>
              <w:keepLines/>
              <w:spacing w:after="0"/>
              <w:rPr>
                <w:ins w:id="221" w:author="like (P)" w:date="2025-10-24T17:39:00Z"/>
                <w:rFonts w:ascii="Arial" w:hAnsi="Arial"/>
                <w:sz w:val="18"/>
              </w:rPr>
            </w:pPr>
            <w:ins w:id="222" w:author="like (P)" w:date="2025-10-24T17:40:00Z">
              <w:r>
                <w:rPr>
                  <w:rFonts w:ascii="Arial" w:hAnsi="Arial"/>
                  <w:sz w:val="18"/>
                </w:rPr>
                <w:t>Number of aggregated NZP CSI-RS resources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1C5B" w14:textId="77777777" w:rsidR="002A032C" w:rsidRPr="00C25669" w:rsidRDefault="002A032C" w:rsidP="002A032C">
            <w:pPr>
              <w:pStyle w:val="TAC"/>
              <w:rPr>
                <w:ins w:id="223" w:author="like (P)" w:date="2025-10-24T17:39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AC4" w14:textId="1778C8BA" w:rsidR="002A032C" w:rsidRPr="005527F0" w:rsidRDefault="002A032C" w:rsidP="002A032C">
            <w:pPr>
              <w:pStyle w:val="TAC"/>
              <w:rPr>
                <w:ins w:id="224" w:author="like (P)" w:date="2025-10-24T17:39:00Z"/>
              </w:rPr>
            </w:pPr>
            <w:ins w:id="225" w:author="like (P)" w:date="2025-10-24T17:40:00Z">
              <w:r>
                <w:t>2</w:t>
              </w:r>
            </w:ins>
          </w:p>
        </w:tc>
      </w:tr>
      <w:tr w:rsidR="002A032C" w14:paraId="7E6A09F2" w14:textId="77777777" w:rsidTr="00FA0CBD">
        <w:trPr>
          <w:trHeight w:val="71"/>
          <w:jc w:val="center"/>
          <w:ins w:id="226" w:author="like (P)" w:date="2025-10-24T17:39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5AC85" w14:textId="7A71A543" w:rsidR="002A032C" w:rsidRDefault="002A032C" w:rsidP="002A032C">
            <w:pPr>
              <w:pStyle w:val="TAL"/>
              <w:rPr>
                <w:ins w:id="227" w:author="like (P)" w:date="2025-10-24T17:39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5384" w14:textId="0FB94F81" w:rsidR="002A032C" w:rsidRPr="00C25669" w:rsidRDefault="002A032C" w:rsidP="002A032C">
            <w:pPr>
              <w:keepNext/>
              <w:keepLines/>
              <w:spacing w:after="0"/>
              <w:rPr>
                <w:ins w:id="228" w:author="like (P)" w:date="2025-10-24T17:39:00Z"/>
                <w:rFonts w:ascii="Arial" w:hAnsi="Arial"/>
                <w:sz w:val="18"/>
              </w:rPr>
            </w:pPr>
            <w:proofErr w:type="spellStart"/>
            <w:ins w:id="229" w:author="like (P)" w:date="2025-10-24T17:40:00Z">
              <w:r w:rsidRPr="005477AD">
                <w:rPr>
                  <w:rFonts w:ascii="Arial" w:hAnsi="Arial"/>
                  <w:sz w:val="18"/>
                </w:rPr>
                <w:t>portMappingMethod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9B1" w14:textId="77777777" w:rsidR="002A032C" w:rsidRPr="00C25669" w:rsidRDefault="002A032C" w:rsidP="002A032C">
            <w:pPr>
              <w:pStyle w:val="TAC"/>
              <w:rPr>
                <w:ins w:id="230" w:author="like (P)" w:date="2025-10-24T17:39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63DD" w14:textId="532BC9B9" w:rsidR="002A032C" w:rsidRPr="005527F0" w:rsidRDefault="002A032C" w:rsidP="002A032C">
            <w:pPr>
              <w:pStyle w:val="TAC"/>
              <w:rPr>
                <w:ins w:id="231" w:author="like (P)" w:date="2025-10-24T17:39:00Z"/>
              </w:rPr>
            </w:pPr>
            <w:ins w:id="232" w:author="like (P)" w:date="2025-10-24T17:40:00Z">
              <w:r>
                <w:t>‘method1’</w:t>
              </w:r>
            </w:ins>
          </w:p>
        </w:tc>
      </w:tr>
      <w:tr w:rsidR="002A032C" w14:paraId="137CF948" w14:textId="77777777" w:rsidTr="00F21CB7">
        <w:trPr>
          <w:trHeight w:val="216"/>
          <w:jc w:val="center"/>
          <w:ins w:id="233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FA494" w14:textId="4EDF9564" w:rsidR="002A032C" w:rsidRDefault="002A032C" w:rsidP="002A032C">
            <w:pPr>
              <w:pStyle w:val="TAL"/>
              <w:rPr>
                <w:ins w:id="234" w:author="like (P)" w:date="2025-10-24T17:30:00Z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6719E" w14:textId="6316EFAC" w:rsidR="002A032C" w:rsidRPr="002A032C" w:rsidRDefault="002A032C" w:rsidP="002A032C">
            <w:pPr>
              <w:pStyle w:val="TAL"/>
              <w:rPr>
                <w:ins w:id="235" w:author="like (P)" w:date="2025-10-24T17:30:00Z"/>
              </w:rPr>
            </w:pPr>
            <w:ins w:id="236" w:author="like (P)" w:date="2025-10-24T17:42:00Z">
              <w:r w:rsidRPr="002A032C">
                <w:t>Configuration for each NZP CSI-RS resource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9BD78" w14:textId="7515BDDA" w:rsidR="002A032C" w:rsidRDefault="002A032C" w:rsidP="002A032C">
            <w:pPr>
              <w:pStyle w:val="TAL"/>
              <w:rPr>
                <w:ins w:id="237" w:author="like (P)" w:date="2025-10-24T17:30:00Z"/>
              </w:rPr>
            </w:pPr>
            <w:ins w:id="238" w:author="like (P)" w:date="2025-10-24T17:44:00Z">
              <w:r w:rsidRPr="00C25669">
                <w:t>CSI-RS resource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6A087" w14:textId="405D6B98" w:rsidR="002A032C" w:rsidRDefault="002A032C" w:rsidP="002A032C">
            <w:pPr>
              <w:pStyle w:val="TAC"/>
              <w:rPr>
                <w:ins w:id="239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91F27" w14:textId="5E2147A9" w:rsidR="002A032C" w:rsidRDefault="002A032C" w:rsidP="002A032C">
            <w:pPr>
              <w:pStyle w:val="TAC"/>
              <w:rPr>
                <w:ins w:id="240" w:author="like (P)" w:date="2025-10-24T17:30:00Z"/>
              </w:rPr>
            </w:pPr>
            <w:ins w:id="241" w:author="like (P)" w:date="2025-10-24T17:44:00Z">
              <w:r>
                <w:rPr>
                  <w:lang w:eastAsia="zh-CN"/>
                </w:rPr>
                <w:t>Aperiodic</w:t>
              </w:r>
            </w:ins>
          </w:p>
        </w:tc>
      </w:tr>
      <w:tr w:rsidR="002A032C" w14:paraId="659092E5" w14:textId="77777777" w:rsidTr="00F21CB7">
        <w:trPr>
          <w:trHeight w:val="215"/>
          <w:jc w:val="center"/>
          <w:ins w:id="242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0512D" w14:textId="77777777" w:rsidR="002A032C" w:rsidRDefault="002A032C" w:rsidP="002A032C">
            <w:pPr>
              <w:pStyle w:val="TAL"/>
              <w:rPr>
                <w:ins w:id="243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70CC2" w14:textId="77777777" w:rsidR="002A032C" w:rsidRPr="002A032C" w:rsidRDefault="002A032C" w:rsidP="002A032C">
            <w:pPr>
              <w:pStyle w:val="TAL"/>
              <w:rPr>
                <w:ins w:id="244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1270B" w14:textId="3DC6F4CA" w:rsidR="002A032C" w:rsidRDefault="002A032C" w:rsidP="002A032C">
            <w:pPr>
              <w:pStyle w:val="TAL"/>
              <w:rPr>
                <w:ins w:id="245" w:author="like (P)" w:date="2025-10-24T17:30:00Z"/>
              </w:rPr>
            </w:pPr>
            <w:ins w:id="246" w:author="like (P)" w:date="2025-10-24T17:44:00Z">
              <w:r w:rsidRPr="00C25669">
                <w:t>Number of CSI-RS ports (</w:t>
              </w:r>
              <w:r w:rsidRPr="00C25669">
                <w:rPr>
                  <w:i/>
                </w:rPr>
                <w:t>X</w:t>
              </w:r>
              <w:r w:rsidRPr="00C25669">
                <w:t>)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3D685" w14:textId="77777777" w:rsidR="002A032C" w:rsidRDefault="002A032C" w:rsidP="002A032C">
            <w:pPr>
              <w:pStyle w:val="TAC"/>
              <w:rPr>
                <w:ins w:id="247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97A2C" w14:textId="14A9AD6C" w:rsidR="002A032C" w:rsidRDefault="002A032C" w:rsidP="002A032C">
            <w:pPr>
              <w:pStyle w:val="TAC"/>
              <w:rPr>
                <w:ins w:id="248" w:author="like (P)" w:date="2025-10-24T17:30:00Z"/>
              </w:rPr>
            </w:pPr>
            <w:ins w:id="249" w:author="like (P)" w:date="2025-10-24T17:44:00Z">
              <w:r>
                <w:rPr>
                  <w:lang w:eastAsia="zh-CN"/>
                </w:rPr>
                <w:t>32</w:t>
              </w:r>
            </w:ins>
          </w:p>
        </w:tc>
      </w:tr>
      <w:tr w:rsidR="002A032C" w14:paraId="22C272FE" w14:textId="77777777" w:rsidTr="00F21CB7">
        <w:trPr>
          <w:trHeight w:val="215"/>
          <w:jc w:val="center"/>
          <w:ins w:id="250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03BC5" w14:textId="77777777" w:rsidR="002A032C" w:rsidRDefault="002A032C" w:rsidP="002A032C">
            <w:pPr>
              <w:pStyle w:val="TAL"/>
              <w:rPr>
                <w:ins w:id="251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1F9F0" w14:textId="77777777" w:rsidR="002A032C" w:rsidRPr="002A032C" w:rsidRDefault="002A032C" w:rsidP="002A032C">
            <w:pPr>
              <w:pStyle w:val="TAL"/>
              <w:rPr>
                <w:ins w:id="252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E5250" w14:textId="4C6EB903" w:rsidR="002A032C" w:rsidRDefault="002A032C" w:rsidP="002A032C">
            <w:pPr>
              <w:pStyle w:val="TAL"/>
              <w:rPr>
                <w:ins w:id="253" w:author="like (P)" w:date="2025-10-24T17:30:00Z"/>
              </w:rPr>
            </w:pPr>
            <w:ins w:id="254" w:author="like (P)" w:date="2025-10-24T17:44:00Z">
              <w:r w:rsidRPr="00C25669">
                <w:t>CDM Type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B702" w14:textId="77777777" w:rsidR="002A032C" w:rsidRDefault="002A032C" w:rsidP="002A032C">
            <w:pPr>
              <w:pStyle w:val="TAC"/>
              <w:rPr>
                <w:ins w:id="255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18971" w14:textId="4EBC8B72" w:rsidR="002A032C" w:rsidRDefault="002A032C" w:rsidP="002A032C">
            <w:pPr>
              <w:pStyle w:val="TAC"/>
              <w:rPr>
                <w:ins w:id="256" w:author="like (P)" w:date="2025-10-24T17:30:00Z"/>
              </w:rPr>
            </w:pPr>
            <w:ins w:id="257" w:author="like (P)" w:date="2025-10-24T17:44:00Z">
              <w:r w:rsidRPr="000D2261">
                <w:rPr>
                  <w:lang w:eastAsia="zh-CN"/>
                </w:rPr>
                <w:t>CDM4 (FD2, TD2)</w:t>
              </w:r>
            </w:ins>
          </w:p>
        </w:tc>
      </w:tr>
      <w:tr w:rsidR="002A032C" w14:paraId="5FBD15F3" w14:textId="77777777" w:rsidTr="00F21CB7">
        <w:trPr>
          <w:trHeight w:val="215"/>
          <w:jc w:val="center"/>
          <w:ins w:id="258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43EE" w14:textId="77777777" w:rsidR="002A032C" w:rsidRDefault="002A032C" w:rsidP="002A032C">
            <w:pPr>
              <w:pStyle w:val="TAL"/>
              <w:rPr>
                <w:ins w:id="259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4CA24" w14:textId="77777777" w:rsidR="002A032C" w:rsidRPr="002A032C" w:rsidRDefault="002A032C" w:rsidP="002A032C">
            <w:pPr>
              <w:pStyle w:val="TAL"/>
              <w:rPr>
                <w:ins w:id="260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BA844" w14:textId="323E68B6" w:rsidR="002A032C" w:rsidRDefault="002A032C" w:rsidP="002A032C">
            <w:pPr>
              <w:pStyle w:val="TAL"/>
              <w:rPr>
                <w:ins w:id="261" w:author="like (P)" w:date="2025-10-24T17:30:00Z"/>
              </w:rPr>
            </w:pPr>
            <w:ins w:id="262" w:author="like (P)" w:date="2025-10-24T17:44:00Z">
              <w:r w:rsidRPr="00C25669">
                <w:t>Density (ρ)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2DC73" w14:textId="77777777" w:rsidR="002A032C" w:rsidRDefault="002A032C" w:rsidP="002A032C">
            <w:pPr>
              <w:pStyle w:val="TAC"/>
              <w:rPr>
                <w:ins w:id="263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FCD8B" w14:textId="1F43CEDC" w:rsidR="002A032C" w:rsidRDefault="002A032C" w:rsidP="002A032C">
            <w:pPr>
              <w:pStyle w:val="TAC"/>
              <w:rPr>
                <w:ins w:id="264" w:author="like (P)" w:date="2025-10-24T17:30:00Z"/>
              </w:rPr>
            </w:pPr>
            <w:ins w:id="265" w:author="like (P)" w:date="2025-10-24T17:44:00Z">
              <w:r>
                <w:rPr>
                  <w:lang w:eastAsia="zh-CN"/>
                </w:rPr>
                <w:t>1</w:t>
              </w:r>
            </w:ins>
          </w:p>
        </w:tc>
      </w:tr>
      <w:tr w:rsidR="002A032C" w14:paraId="256DEC04" w14:textId="77777777" w:rsidTr="00F21CB7">
        <w:trPr>
          <w:trHeight w:val="215"/>
          <w:jc w:val="center"/>
          <w:ins w:id="266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FDEA" w14:textId="77777777" w:rsidR="002A032C" w:rsidRDefault="002A032C" w:rsidP="002A032C">
            <w:pPr>
              <w:pStyle w:val="TAL"/>
              <w:rPr>
                <w:ins w:id="267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CF6C4" w14:textId="77777777" w:rsidR="002A032C" w:rsidRPr="002A032C" w:rsidRDefault="002A032C" w:rsidP="002A032C">
            <w:pPr>
              <w:pStyle w:val="TAL"/>
              <w:rPr>
                <w:ins w:id="268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3814F" w14:textId="07637F01" w:rsidR="002A032C" w:rsidRDefault="002A032C" w:rsidP="002A032C">
            <w:pPr>
              <w:pStyle w:val="TAL"/>
              <w:rPr>
                <w:ins w:id="269" w:author="like (P)" w:date="2025-10-24T17:30:00Z"/>
              </w:rPr>
            </w:pPr>
            <w:ins w:id="270" w:author="like (P)" w:date="2025-10-24T17:44:00Z">
              <w:r w:rsidRPr="005477AD">
                <w:t>First subcarrier index in the PRB used for CSI-RS (k</w:t>
              </w:r>
              <w:r w:rsidRPr="005477AD">
                <w:rPr>
                  <w:vertAlign w:val="subscript"/>
                </w:rPr>
                <w:t>0</w:t>
              </w:r>
              <w:r w:rsidRPr="005477AD">
                <w:t>, k</w:t>
              </w:r>
              <w:r w:rsidRPr="005477AD">
                <w:rPr>
                  <w:vertAlign w:val="subscript"/>
                </w:rPr>
                <w:t>1</w:t>
              </w:r>
              <w:r w:rsidRPr="005477AD">
                <w:t>, k</w:t>
              </w:r>
              <w:r w:rsidRPr="005477AD">
                <w:rPr>
                  <w:vertAlign w:val="subscript"/>
                </w:rPr>
                <w:t>2</w:t>
              </w:r>
              <w:r w:rsidRPr="005477AD">
                <w:t>, k</w:t>
              </w:r>
              <w:r w:rsidRPr="005477AD">
                <w:rPr>
                  <w:vertAlign w:val="subscript"/>
                </w:rPr>
                <w:t>3</w:t>
              </w:r>
              <w:r w:rsidRPr="005477AD">
                <w:t>)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4B82D" w14:textId="77777777" w:rsidR="002A032C" w:rsidRDefault="002A032C" w:rsidP="002A032C">
            <w:pPr>
              <w:pStyle w:val="TAC"/>
              <w:rPr>
                <w:ins w:id="271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A4F38" w14:textId="1B48A631" w:rsidR="002A032C" w:rsidRDefault="002A032C" w:rsidP="002A032C">
            <w:pPr>
              <w:pStyle w:val="TAC"/>
              <w:rPr>
                <w:ins w:id="272" w:author="like (P)" w:date="2025-10-24T17:30:00Z"/>
              </w:rPr>
            </w:pPr>
            <w:ins w:id="273" w:author="like (P)" w:date="2025-10-24T17:44:00Z">
              <w:r w:rsidRPr="000D2261">
                <w:rPr>
                  <w:lang w:eastAsia="zh-CN"/>
                </w:rPr>
                <w:t>Row 17,</w:t>
              </w:r>
            </w:ins>
            <w:ins w:id="274" w:author="like (P)" w:date="2025-10-24T17:46:00Z">
              <w:r w:rsidR="00FA0CBD">
                <w:rPr>
                  <w:lang w:eastAsia="zh-CN"/>
                </w:rPr>
                <w:t xml:space="preserve"> </w:t>
              </w:r>
            </w:ins>
            <w:ins w:id="275" w:author="like (P)" w:date="2025-10-24T17:44:00Z">
              <w:r w:rsidRPr="000D2261">
                <w:rPr>
                  <w:lang w:eastAsia="zh-CN"/>
                </w:rPr>
                <w:t>(2, 4, 6, 8)</w:t>
              </w:r>
            </w:ins>
          </w:p>
        </w:tc>
      </w:tr>
      <w:tr w:rsidR="002A032C" w14:paraId="3C58FB2E" w14:textId="77777777" w:rsidTr="00F21CB7">
        <w:trPr>
          <w:trHeight w:val="215"/>
          <w:jc w:val="center"/>
          <w:ins w:id="276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412AC" w14:textId="77777777" w:rsidR="002A032C" w:rsidRDefault="002A032C" w:rsidP="002A032C">
            <w:pPr>
              <w:pStyle w:val="TAL"/>
              <w:rPr>
                <w:ins w:id="277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D1353" w14:textId="77777777" w:rsidR="002A032C" w:rsidRPr="002A032C" w:rsidRDefault="002A032C" w:rsidP="002A032C">
            <w:pPr>
              <w:pStyle w:val="TAL"/>
              <w:rPr>
                <w:ins w:id="278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EB0B88" w14:textId="59CA3775" w:rsidR="002A032C" w:rsidRDefault="002A032C" w:rsidP="002A032C">
            <w:pPr>
              <w:pStyle w:val="TAL"/>
              <w:rPr>
                <w:ins w:id="279" w:author="like (P)" w:date="2025-10-24T17:30:00Z"/>
              </w:rPr>
            </w:pPr>
            <w:ins w:id="280" w:author="like (P)" w:date="2025-10-24T17:44:00Z">
              <w:r w:rsidRPr="005477AD">
                <w:t>First OFDM symbol in the PRB used for CSI-RS</w:t>
              </w:r>
              <w:r>
                <w:t xml:space="preserve"> resource 1</w:t>
              </w:r>
              <w:r w:rsidRPr="005477AD">
                <w:t xml:space="preserve"> (l</w:t>
              </w:r>
              <w:r w:rsidRPr="005477AD">
                <w:rPr>
                  <w:vertAlign w:val="subscript"/>
                </w:rPr>
                <w:t>0</w:t>
              </w:r>
              <w:r w:rsidRPr="005477AD">
                <w:t>, l</w:t>
              </w:r>
              <w:r w:rsidRPr="005477AD">
                <w:rPr>
                  <w:vertAlign w:val="subscript"/>
                </w:rPr>
                <w:t>1</w:t>
              </w:r>
              <w:r w:rsidRPr="005477AD">
                <w:t>)</w:t>
              </w:r>
              <w:r>
                <w:t xml:space="preserve"> 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6129C" w14:textId="77777777" w:rsidR="002A032C" w:rsidRDefault="002A032C" w:rsidP="002A032C">
            <w:pPr>
              <w:pStyle w:val="TAC"/>
              <w:rPr>
                <w:ins w:id="281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4B8F9" w14:textId="3DBE6C1B" w:rsidR="002A032C" w:rsidRDefault="002A032C" w:rsidP="002A032C">
            <w:pPr>
              <w:pStyle w:val="TAC"/>
              <w:rPr>
                <w:ins w:id="282" w:author="like (P)" w:date="2025-10-24T17:30:00Z"/>
              </w:rPr>
            </w:pPr>
            <w:ins w:id="283" w:author="like (P)" w:date="2025-10-24T17:44:00Z">
              <w:r w:rsidRPr="00CF56CD">
                <w:rPr>
                  <w:lang w:eastAsia="zh-CN"/>
                </w:rPr>
                <w:t>Row 17, (1, 7)</w:t>
              </w:r>
            </w:ins>
          </w:p>
        </w:tc>
      </w:tr>
      <w:tr w:rsidR="002A032C" w14:paraId="772AB2FE" w14:textId="77777777" w:rsidTr="00F21CB7">
        <w:trPr>
          <w:trHeight w:val="215"/>
          <w:jc w:val="center"/>
          <w:ins w:id="284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8DB91" w14:textId="77777777" w:rsidR="002A032C" w:rsidRDefault="002A032C" w:rsidP="002A032C">
            <w:pPr>
              <w:pStyle w:val="TAL"/>
              <w:rPr>
                <w:ins w:id="285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2AEF" w14:textId="77777777" w:rsidR="002A032C" w:rsidRPr="002A032C" w:rsidRDefault="002A032C" w:rsidP="002A032C">
            <w:pPr>
              <w:pStyle w:val="TAL"/>
              <w:rPr>
                <w:ins w:id="286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7E3D2" w14:textId="4D46112A" w:rsidR="002A032C" w:rsidRDefault="002A032C" w:rsidP="002A032C">
            <w:pPr>
              <w:pStyle w:val="TAL"/>
              <w:rPr>
                <w:ins w:id="287" w:author="like (P)" w:date="2025-10-24T17:30:00Z"/>
              </w:rPr>
            </w:pPr>
            <w:ins w:id="288" w:author="like (P)" w:date="2025-10-24T17:44:00Z">
              <w:r w:rsidRPr="005477AD">
                <w:t>First OFDM symbol in the PRB used for CSI-RS</w:t>
              </w:r>
              <w:r>
                <w:t xml:space="preserve"> resource 2</w:t>
              </w:r>
              <w:r w:rsidRPr="005477AD">
                <w:t xml:space="preserve">  (l</w:t>
              </w:r>
              <w:r w:rsidRPr="005477AD">
                <w:rPr>
                  <w:vertAlign w:val="subscript"/>
                </w:rPr>
                <w:t>0</w:t>
              </w:r>
              <w:r w:rsidRPr="005477AD">
                <w:t>, l</w:t>
              </w:r>
              <w:r w:rsidRPr="005477AD">
                <w:rPr>
                  <w:vertAlign w:val="subscript"/>
                </w:rPr>
                <w:t>1</w:t>
              </w:r>
              <w:r w:rsidRPr="005477AD">
                <w:t>)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BD6B1" w14:textId="77777777" w:rsidR="002A032C" w:rsidRDefault="002A032C" w:rsidP="002A032C">
            <w:pPr>
              <w:pStyle w:val="TAC"/>
              <w:rPr>
                <w:ins w:id="289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81141" w14:textId="140D4B6E" w:rsidR="002A032C" w:rsidRDefault="002A032C" w:rsidP="002A032C">
            <w:pPr>
              <w:pStyle w:val="TAC"/>
              <w:rPr>
                <w:ins w:id="290" w:author="like (P)" w:date="2025-10-24T17:30:00Z"/>
              </w:rPr>
            </w:pPr>
            <w:ins w:id="291" w:author="like (P)" w:date="2025-10-24T17:44:00Z">
              <w:r w:rsidRPr="00CF56CD">
                <w:rPr>
                  <w:lang w:eastAsia="zh-CN"/>
                </w:rPr>
                <w:t>Row 17, (5, 12)</w:t>
              </w:r>
            </w:ins>
          </w:p>
        </w:tc>
      </w:tr>
      <w:tr w:rsidR="002A032C" w14:paraId="0FA34AD4" w14:textId="77777777" w:rsidTr="00F21CB7">
        <w:trPr>
          <w:trHeight w:val="215"/>
          <w:jc w:val="center"/>
          <w:ins w:id="292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1A5F2" w14:textId="77777777" w:rsidR="002A032C" w:rsidRDefault="002A032C" w:rsidP="002A032C">
            <w:pPr>
              <w:pStyle w:val="TAL"/>
              <w:rPr>
                <w:ins w:id="293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0F80" w14:textId="77777777" w:rsidR="002A032C" w:rsidRPr="002A032C" w:rsidRDefault="002A032C" w:rsidP="002A032C">
            <w:pPr>
              <w:pStyle w:val="TAL"/>
              <w:rPr>
                <w:ins w:id="294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38643" w14:textId="77777777" w:rsidR="002A032C" w:rsidRPr="00C25669" w:rsidRDefault="002A032C" w:rsidP="002A032C">
            <w:pPr>
              <w:keepNext/>
              <w:keepLines/>
              <w:spacing w:after="0"/>
              <w:rPr>
                <w:ins w:id="295" w:author="like (P)" w:date="2025-10-24T17:44:00Z"/>
                <w:rFonts w:ascii="Arial" w:hAnsi="Arial"/>
                <w:sz w:val="18"/>
              </w:rPr>
            </w:pPr>
            <w:ins w:id="296" w:author="like (P)" w:date="2025-10-24T17:44:00Z">
              <w:r w:rsidRPr="00C25669">
                <w:rPr>
                  <w:rFonts w:ascii="Arial" w:hAnsi="Arial"/>
                  <w:sz w:val="18"/>
                </w:rPr>
                <w:t>CSI-RS</w:t>
              </w:r>
            </w:ins>
          </w:p>
          <w:p w14:paraId="6EA7927D" w14:textId="5112A73C" w:rsidR="002A032C" w:rsidRDefault="002A032C" w:rsidP="002A032C">
            <w:pPr>
              <w:pStyle w:val="TAL"/>
              <w:rPr>
                <w:ins w:id="297" w:author="like (P)" w:date="2025-10-24T17:30:00Z"/>
              </w:rPr>
            </w:pPr>
            <w:ins w:id="298" w:author="like (P)" w:date="2025-10-24T17:44:00Z">
              <w:r>
                <w:rPr>
                  <w:rFonts w:hint="eastAsia"/>
                  <w:lang w:eastAsia="zh-CN"/>
                </w:rPr>
                <w:t>periodicity</w:t>
              </w:r>
              <w:r w:rsidRPr="00C25669">
                <w:t xml:space="preserve"> and offset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BC251" w14:textId="77777777" w:rsidR="002A032C" w:rsidRDefault="002A032C" w:rsidP="002A032C">
            <w:pPr>
              <w:pStyle w:val="TAC"/>
              <w:rPr>
                <w:ins w:id="299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A6F79" w14:textId="53A67C0B" w:rsidR="002A032C" w:rsidRDefault="002A032C" w:rsidP="002A032C">
            <w:pPr>
              <w:pStyle w:val="TAC"/>
              <w:rPr>
                <w:ins w:id="300" w:author="like (P)" w:date="2025-10-24T17:30:00Z"/>
              </w:rPr>
            </w:pPr>
            <w:ins w:id="301" w:author="like (P)" w:date="2025-10-24T17:44:00Z">
              <w:r w:rsidRPr="00C25669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2A032C" w14:paraId="677BB1FB" w14:textId="77777777" w:rsidTr="00F21CB7">
        <w:trPr>
          <w:trHeight w:val="215"/>
          <w:jc w:val="center"/>
          <w:ins w:id="302" w:author="like (P)" w:date="2025-10-24T17:30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A60A4" w14:textId="77777777" w:rsidR="002A032C" w:rsidRDefault="002A032C" w:rsidP="002A032C">
            <w:pPr>
              <w:pStyle w:val="TAL"/>
              <w:rPr>
                <w:ins w:id="303" w:author="like (P)" w:date="2025-10-24T17:30:00Z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A1AD8" w14:textId="77777777" w:rsidR="002A032C" w:rsidRPr="002A032C" w:rsidRDefault="002A032C" w:rsidP="002A032C">
            <w:pPr>
              <w:pStyle w:val="TAL"/>
              <w:rPr>
                <w:ins w:id="304" w:author="like (P)" w:date="2025-10-24T17:42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48AD7" w14:textId="34F18445" w:rsidR="002A032C" w:rsidRDefault="002A032C" w:rsidP="002A032C">
            <w:pPr>
              <w:pStyle w:val="TAL"/>
              <w:rPr>
                <w:ins w:id="305" w:author="like (P)" w:date="2025-10-24T17:30:00Z"/>
              </w:rPr>
            </w:pPr>
            <w:proofErr w:type="spellStart"/>
            <w:ins w:id="306" w:author="like (P)" w:date="2025-10-24T17:44:00Z">
              <w:r w:rsidRPr="001F023B">
                <w:t>aperiodicTriggeringOffset</w:t>
              </w:r>
            </w:ins>
            <w:proofErr w:type="spell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F20B1" w14:textId="77777777" w:rsidR="002A032C" w:rsidRDefault="002A032C" w:rsidP="002A032C">
            <w:pPr>
              <w:pStyle w:val="TAC"/>
              <w:rPr>
                <w:ins w:id="307" w:author="like (P)" w:date="2025-10-24T17:30:00Z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DDD3" w14:textId="306C0F7A" w:rsidR="002A032C" w:rsidRDefault="002A032C" w:rsidP="002A032C">
            <w:pPr>
              <w:pStyle w:val="TAC"/>
              <w:rPr>
                <w:ins w:id="308" w:author="like (P)" w:date="2025-10-24T17:30:00Z"/>
              </w:rPr>
            </w:pPr>
            <w:ins w:id="309" w:author="like (P)" w:date="2025-10-24T17:44:00Z">
              <w:r w:rsidRPr="00C25669">
                <w:rPr>
                  <w:lang w:eastAsia="zh-CN"/>
                </w:rPr>
                <w:t>0</w:t>
              </w:r>
            </w:ins>
          </w:p>
        </w:tc>
      </w:tr>
      <w:tr w:rsidR="007558C8" w14:paraId="004E0FE5" w14:textId="77777777" w:rsidTr="00FA0CBD">
        <w:trPr>
          <w:trHeight w:val="71"/>
          <w:jc w:val="center"/>
          <w:ins w:id="310" w:author="like (P)" w:date="2025-10-24T17:30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FC71" w14:textId="77777777" w:rsidR="007558C8" w:rsidRDefault="007558C8" w:rsidP="00232A23">
            <w:pPr>
              <w:pStyle w:val="TAL"/>
              <w:rPr>
                <w:ins w:id="311" w:author="like (P)" w:date="2025-10-24T17:30:00Z"/>
              </w:rPr>
            </w:pPr>
            <w:ins w:id="312" w:author="like (P)" w:date="2025-10-24T17:30:00Z">
              <w:r>
                <w:t>CSI-IM configuration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24B7" w14:textId="77777777" w:rsidR="007558C8" w:rsidRDefault="007558C8" w:rsidP="00232A23">
            <w:pPr>
              <w:pStyle w:val="TAL"/>
              <w:rPr>
                <w:ins w:id="313" w:author="like (P)" w:date="2025-10-24T17:30:00Z"/>
              </w:rPr>
            </w:pPr>
            <w:ins w:id="314" w:author="like (P)" w:date="2025-10-24T17:30:00Z">
              <w:r>
                <w:rPr>
                  <w:lang w:eastAsia="zh-CN"/>
                </w:rPr>
                <w:t>CSI-IM resource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F29" w14:textId="77777777" w:rsidR="007558C8" w:rsidRDefault="007558C8" w:rsidP="00232A23">
            <w:pPr>
              <w:pStyle w:val="TAC"/>
              <w:rPr>
                <w:ins w:id="315" w:author="like (P)" w:date="2025-10-24T17:30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ACC57" w14:textId="77777777" w:rsidR="007558C8" w:rsidRDefault="007558C8" w:rsidP="00232A23">
            <w:pPr>
              <w:pStyle w:val="TAC"/>
              <w:rPr>
                <w:ins w:id="316" w:author="like (P)" w:date="2025-10-24T17:30:00Z"/>
                <w:lang w:eastAsia="zh-CN"/>
              </w:rPr>
            </w:pPr>
            <w:ins w:id="317" w:author="like (P)" w:date="2025-10-24T17:30:00Z">
              <w:r>
                <w:rPr>
                  <w:lang w:eastAsia="zh-CN"/>
                </w:rPr>
                <w:t>Aperiodic</w:t>
              </w:r>
            </w:ins>
          </w:p>
        </w:tc>
      </w:tr>
      <w:tr w:rsidR="007558C8" w14:paraId="51143591" w14:textId="77777777" w:rsidTr="00FA0CBD">
        <w:trPr>
          <w:trHeight w:val="221"/>
          <w:jc w:val="center"/>
          <w:ins w:id="318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7DD0" w14:textId="77777777" w:rsidR="007558C8" w:rsidRDefault="007558C8" w:rsidP="00232A23">
            <w:pPr>
              <w:pStyle w:val="TAL"/>
              <w:rPr>
                <w:ins w:id="319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6232" w14:textId="77777777" w:rsidR="007558C8" w:rsidRDefault="007558C8" w:rsidP="00232A23">
            <w:pPr>
              <w:pStyle w:val="TAL"/>
              <w:rPr>
                <w:ins w:id="320" w:author="like (P)" w:date="2025-10-24T17:30:00Z"/>
              </w:rPr>
            </w:pPr>
            <w:ins w:id="321" w:author="like (P)" w:date="2025-10-24T17:30:00Z">
              <w:r>
                <w:t>CSI-IM RE pattern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BA8E" w14:textId="77777777" w:rsidR="007558C8" w:rsidRDefault="007558C8" w:rsidP="00232A23">
            <w:pPr>
              <w:pStyle w:val="TAC"/>
              <w:rPr>
                <w:ins w:id="322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C1BD" w14:textId="77777777" w:rsidR="007558C8" w:rsidRDefault="007558C8" w:rsidP="00232A23">
            <w:pPr>
              <w:pStyle w:val="TAC"/>
              <w:rPr>
                <w:ins w:id="323" w:author="like (P)" w:date="2025-10-24T17:30:00Z"/>
                <w:lang w:eastAsia="zh-CN"/>
              </w:rPr>
            </w:pPr>
            <w:ins w:id="324" w:author="like (P)" w:date="2025-10-24T17:30:00Z">
              <w:r>
                <w:rPr>
                  <w:lang w:eastAsia="zh-CN"/>
                </w:rPr>
                <w:t>Pattern 0</w:t>
              </w:r>
            </w:ins>
          </w:p>
        </w:tc>
      </w:tr>
      <w:tr w:rsidR="007558C8" w14:paraId="5E796C87" w14:textId="77777777" w:rsidTr="00FA0CBD">
        <w:trPr>
          <w:trHeight w:val="413"/>
          <w:jc w:val="center"/>
          <w:ins w:id="325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E793" w14:textId="77777777" w:rsidR="007558C8" w:rsidRDefault="007558C8" w:rsidP="00232A23">
            <w:pPr>
              <w:pStyle w:val="TAL"/>
              <w:rPr>
                <w:ins w:id="326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BB75" w14:textId="77777777" w:rsidR="007558C8" w:rsidRPr="00F075A1" w:rsidRDefault="007558C8" w:rsidP="00232A23">
            <w:pPr>
              <w:pStyle w:val="TAL"/>
              <w:rPr>
                <w:ins w:id="327" w:author="like (P)" w:date="2025-10-24T17:30:00Z"/>
                <w:lang w:val="de-DE"/>
              </w:rPr>
            </w:pPr>
            <w:ins w:id="328" w:author="like (P)" w:date="2025-10-24T17:30:00Z">
              <w:r w:rsidRPr="00F075A1">
                <w:rPr>
                  <w:lang w:val="de-DE"/>
                </w:rPr>
                <w:t>CSI-IM Resource Mapping</w:t>
              </w:r>
            </w:ins>
          </w:p>
          <w:p w14:paraId="6C335529" w14:textId="77777777" w:rsidR="007558C8" w:rsidRPr="00F075A1" w:rsidRDefault="007558C8" w:rsidP="00232A23">
            <w:pPr>
              <w:pStyle w:val="TAL"/>
              <w:rPr>
                <w:ins w:id="329" w:author="like (P)" w:date="2025-10-24T17:30:00Z"/>
                <w:lang w:val="de-DE"/>
              </w:rPr>
            </w:pPr>
            <w:ins w:id="330" w:author="like (P)" w:date="2025-10-24T17:30:00Z">
              <w:r w:rsidRPr="00F075A1">
                <w:rPr>
                  <w:lang w:val="de-DE"/>
                </w:rPr>
                <w:t>(k</w:t>
              </w:r>
              <w:r w:rsidRPr="00F075A1">
                <w:rPr>
                  <w:vertAlign w:val="subscript"/>
                  <w:lang w:val="de-DE"/>
                </w:rPr>
                <w:t>CSI-IM</w:t>
              </w:r>
              <w:r w:rsidRPr="00F075A1">
                <w:rPr>
                  <w:lang w:val="de-DE"/>
                </w:rPr>
                <w:t>,l</w:t>
              </w:r>
              <w:r w:rsidRPr="00F075A1">
                <w:rPr>
                  <w:vertAlign w:val="subscript"/>
                  <w:lang w:val="de-DE"/>
                </w:rPr>
                <w:t>CSI-IM</w:t>
              </w:r>
              <w:r w:rsidRPr="00F075A1">
                <w:rPr>
                  <w:lang w:val="de-DE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80C" w14:textId="77777777" w:rsidR="007558C8" w:rsidRPr="00F075A1" w:rsidRDefault="007558C8" w:rsidP="00232A23">
            <w:pPr>
              <w:pStyle w:val="TAC"/>
              <w:rPr>
                <w:ins w:id="331" w:author="like (P)" w:date="2025-10-24T17:30:00Z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7B78" w14:textId="77777777" w:rsidR="007558C8" w:rsidRDefault="007558C8" w:rsidP="00232A23">
            <w:pPr>
              <w:pStyle w:val="TAC"/>
              <w:rPr>
                <w:ins w:id="332" w:author="like (P)" w:date="2025-10-24T17:30:00Z"/>
                <w:lang w:eastAsia="zh-CN"/>
              </w:rPr>
            </w:pPr>
            <w:ins w:id="333" w:author="like (P)" w:date="2025-10-24T17:30:00Z">
              <w:r>
                <w:rPr>
                  <w:lang w:eastAsia="zh-CN"/>
                </w:rPr>
                <w:t>(4,9)</w:t>
              </w:r>
            </w:ins>
          </w:p>
        </w:tc>
      </w:tr>
      <w:tr w:rsidR="007558C8" w14:paraId="0AB35639" w14:textId="77777777" w:rsidTr="00FA0CBD">
        <w:trPr>
          <w:trHeight w:val="71"/>
          <w:jc w:val="center"/>
          <w:ins w:id="334" w:author="like (P)" w:date="2025-10-24T17:30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7140" w14:textId="77777777" w:rsidR="007558C8" w:rsidRDefault="007558C8" w:rsidP="00232A23">
            <w:pPr>
              <w:pStyle w:val="TAL"/>
              <w:rPr>
                <w:ins w:id="335" w:author="like (P)" w:date="2025-10-24T17:30:00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87E8" w14:textId="77777777" w:rsidR="007558C8" w:rsidRDefault="007558C8" w:rsidP="00232A23">
            <w:pPr>
              <w:pStyle w:val="TAL"/>
              <w:rPr>
                <w:ins w:id="336" w:author="like (P)" w:date="2025-10-24T17:30:00Z"/>
              </w:rPr>
            </w:pPr>
            <w:ins w:id="337" w:author="like (P)" w:date="2025-10-24T17:30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5D68993C" w14:textId="77777777" w:rsidR="007558C8" w:rsidRDefault="007558C8" w:rsidP="00232A23">
            <w:pPr>
              <w:pStyle w:val="TAL"/>
              <w:rPr>
                <w:ins w:id="338" w:author="like (P)" w:date="2025-10-24T17:30:00Z"/>
              </w:rPr>
            </w:pPr>
            <w:ins w:id="339" w:author="like (P)" w:date="2025-10-24T17:30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775B" w14:textId="77777777" w:rsidR="007558C8" w:rsidRDefault="007558C8" w:rsidP="00232A23">
            <w:pPr>
              <w:pStyle w:val="TAC"/>
              <w:rPr>
                <w:ins w:id="340" w:author="like (P)" w:date="2025-10-24T17:30:00Z"/>
                <w:lang w:eastAsia="zh-CN"/>
              </w:rPr>
            </w:pPr>
            <w:ins w:id="341" w:author="like (P)" w:date="2025-10-24T17:30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8864" w14:textId="77777777" w:rsidR="007558C8" w:rsidRDefault="007558C8" w:rsidP="00232A23">
            <w:pPr>
              <w:pStyle w:val="TAC"/>
              <w:rPr>
                <w:ins w:id="342" w:author="like (P)" w:date="2025-10-24T17:30:00Z"/>
                <w:lang w:eastAsia="zh-CN"/>
              </w:rPr>
            </w:pPr>
            <w:ins w:id="343" w:author="like (P)" w:date="2025-10-24T17:30:00Z">
              <w:r>
                <w:rPr>
                  <w:lang w:eastAsia="zh-CN"/>
                </w:rPr>
                <w:t>Not configured</w:t>
              </w:r>
            </w:ins>
          </w:p>
        </w:tc>
      </w:tr>
      <w:tr w:rsidR="007558C8" w14:paraId="2D3B6A41" w14:textId="77777777" w:rsidTr="00FA0CBD">
        <w:trPr>
          <w:trHeight w:val="71"/>
          <w:jc w:val="center"/>
          <w:ins w:id="344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7FC8" w14:textId="77777777" w:rsidR="007558C8" w:rsidRDefault="007558C8" w:rsidP="00232A23">
            <w:pPr>
              <w:pStyle w:val="TAL"/>
              <w:rPr>
                <w:ins w:id="345" w:author="like (P)" w:date="2025-10-24T17:30:00Z"/>
              </w:rPr>
            </w:pPr>
            <w:proofErr w:type="spellStart"/>
            <w:ins w:id="346" w:author="like (P)" w:date="2025-10-24T17:30:00Z">
              <w:r>
                <w:t>ReportConfigType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E28B" w14:textId="77777777" w:rsidR="007558C8" w:rsidRDefault="007558C8" w:rsidP="00232A23">
            <w:pPr>
              <w:pStyle w:val="TAC"/>
              <w:rPr>
                <w:ins w:id="347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9B86" w14:textId="77777777" w:rsidR="007558C8" w:rsidRDefault="007558C8" w:rsidP="00232A23">
            <w:pPr>
              <w:pStyle w:val="TAC"/>
              <w:rPr>
                <w:ins w:id="348" w:author="like (P)" w:date="2025-10-24T17:30:00Z"/>
                <w:lang w:eastAsia="zh-CN"/>
              </w:rPr>
            </w:pPr>
            <w:ins w:id="349" w:author="like (P)" w:date="2025-10-24T17:30:00Z">
              <w:r>
                <w:rPr>
                  <w:lang w:eastAsia="zh-CN"/>
                </w:rPr>
                <w:t>Aperiodic</w:t>
              </w:r>
            </w:ins>
          </w:p>
        </w:tc>
      </w:tr>
      <w:tr w:rsidR="007558C8" w14:paraId="43A84A92" w14:textId="77777777" w:rsidTr="00FA0CBD">
        <w:trPr>
          <w:trHeight w:val="71"/>
          <w:jc w:val="center"/>
          <w:ins w:id="350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FBC8" w14:textId="77777777" w:rsidR="007558C8" w:rsidRDefault="007558C8" w:rsidP="00232A23">
            <w:pPr>
              <w:pStyle w:val="TAL"/>
              <w:rPr>
                <w:ins w:id="351" w:author="like (P)" w:date="2025-10-24T17:30:00Z"/>
              </w:rPr>
            </w:pPr>
            <w:ins w:id="352" w:author="like (P)" w:date="2025-10-24T17:30:00Z">
              <w:r>
                <w:t>CQI-table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FC07" w14:textId="77777777" w:rsidR="007558C8" w:rsidRDefault="007558C8" w:rsidP="00232A23">
            <w:pPr>
              <w:pStyle w:val="TAC"/>
              <w:rPr>
                <w:ins w:id="353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B6040" w14:textId="77777777" w:rsidR="007558C8" w:rsidRDefault="007558C8" w:rsidP="00232A23">
            <w:pPr>
              <w:pStyle w:val="TAC"/>
              <w:rPr>
                <w:ins w:id="354" w:author="like (P)" w:date="2025-10-24T17:30:00Z"/>
                <w:lang w:eastAsia="zh-CN"/>
              </w:rPr>
            </w:pPr>
            <w:ins w:id="355" w:author="like (P)" w:date="2025-10-24T17:30:00Z">
              <w:r>
                <w:rPr>
                  <w:lang w:eastAsia="zh-CN"/>
                </w:rPr>
                <w:t>Table 1</w:t>
              </w:r>
            </w:ins>
          </w:p>
        </w:tc>
      </w:tr>
      <w:tr w:rsidR="007558C8" w14:paraId="2B159260" w14:textId="77777777" w:rsidTr="00FA0CBD">
        <w:trPr>
          <w:trHeight w:val="71"/>
          <w:jc w:val="center"/>
          <w:ins w:id="356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9C48" w14:textId="77777777" w:rsidR="007558C8" w:rsidRDefault="007558C8" w:rsidP="00232A23">
            <w:pPr>
              <w:pStyle w:val="TAL"/>
              <w:rPr>
                <w:ins w:id="357" w:author="like (P)" w:date="2025-10-24T17:30:00Z"/>
              </w:rPr>
            </w:pPr>
            <w:proofErr w:type="spellStart"/>
            <w:ins w:id="358" w:author="like (P)" w:date="2025-10-24T17:30:00Z">
              <w:r>
                <w:t>reportQuantity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3672" w14:textId="77777777" w:rsidR="007558C8" w:rsidRDefault="007558C8" w:rsidP="00232A23">
            <w:pPr>
              <w:pStyle w:val="TAC"/>
              <w:rPr>
                <w:ins w:id="359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8768" w14:textId="77777777" w:rsidR="007558C8" w:rsidRDefault="007558C8" w:rsidP="00232A23">
            <w:pPr>
              <w:pStyle w:val="TAC"/>
              <w:rPr>
                <w:ins w:id="360" w:author="like (P)" w:date="2025-10-24T17:30:00Z"/>
              </w:rPr>
            </w:pPr>
            <w:ins w:id="361" w:author="like (P)" w:date="2025-10-24T17:30:00Z">
              <w:r>
                <w:rPr>
                  <w:lang w:eastAsia="zh-CN"/>
                </w:rPr>
                <w:t>cri-RI-PMI-CQI</w:t>
              </w:r>
            </w:ins>
          </w:p>
        </w:tc>
      </w:tr>
      <w:tr w:rsidR="007558C8" w14:paraId="31C3D338" w14:textId="77777777" w:rsidTr="00FA0CBD">
        <w:trPr>
          <w:trHeight w:val="71"/>
          <w:jc w:val="center"/>
          <w:ins w:id="362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2E6F" w14:textId="77777777" w:rsidR="007558C8" w:rsidRDefault="007558C8" w:rsidP="00232A23">
            <w:pPr>
              <w:pStyle w:val="TAL"/>
              <w:rPr>
                <w:ins w:id="363" w:author="like (P)" w:date="2025-10-24T17:30:00Z"/>
              </w:rPr>
            </w:pPr>
            <w:proofErr w:type="spellStart"/>
            <w:ins w:id="364" w:author="like (P)" w:date="2025-10-24T17:30:00Z">
              <w:r>
                <w:t>timeRestrictionFor</w:t>
              </w:r>
              <w:r>
                <w:rPr>
                  <w:lang w:eastAsia="zh-CN"/>
                </w:rPr>
                <w:t>Channel</w:t>
              </w:r>
              <w:r>
                <w:t>Measurements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560E" w14:textId="77777777" w:rsidR="007558C8" w:rsidRDefault="007558C8" w:rsidP="00232A23">
            <w:pPr>
              <w:pStyle w:val="TAC"/>
              <w:rPr>
                <w:ins w:id="365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2923" w14:textId="77777777" w:rsidR="007558C8" w:rsidRDefault="007558C8" w:rsidP="00232A23">
            <w:pPr>
              <w:pStyle w:val="TAC"/>
              <w:rPr>
                <w:ins w:id="366" w:author="like (P)" w:date="2025-10-24T17:30:00Z"/>
                <w:lang w:eastAsia="zh-CN"/>
              </w:rPr>
            </w:pPr>
            <w:ins w:id="367" w:author="like (P)" w:date="2025-10-24T17:30:00Z">
              <w:r>
                <w:rPr>
                  <w:lang w:eastAsia="zh-CN"/>
                </w:rPr>
                <w:t>Not configured</w:t>
              </w:r>
            </w:ins>
          </w:p>
        </w:tc>
      </w:tr>
      <w:tr w:rsidR="007558C8" w14:paraId="441F1E25" w14:textId="77777777" w:rsidTr="00FA0CBD">
        <w:trPr>
          <w:trHeight w:val="71"/>
          <w:jc w:val="center"/>
          <w:ins w:id="368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EB54" w14:textId="77777777" w:rsidR="007558C8" w:rsidRDefault="007558C8" w:rsidP="00232A23">
            <w:pPr>
              <w:pStyle w:val="TAL"/>
              <w:rPr>
                <w:ins w:id="369" w:author="like (P)" w:date="2025-10-24T17:30:00Z"/>
              </w:rPr>
            </w:pPr>
            <w:proofErr w:type="spellStart"/>
            <w:ins w:id="370" w:author="like (P)" w:date="2025-10-24T17:30:00Z">
              <w:r>
                <w:t>timeRestrictionForInterferenceMeasurements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C325" w14:textId="77777777" w:rsidR="007558C8" w:rsidRDefault="007558C8" w:rsidP="00232A23">
            <w:pPr>
              <w:pStyle w:val="TAC"/>
              <w:rPr>
                <w:ins w:id="371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51CCF" w14:textId="77777777" w:rsidR="007558C8" w:rsidRDefault="007558C8" w:rsidP="00232A23">
            <w:pPr>
              <w:pStyle w:val="TAC"/>
              <w:rPr>
                <w:ins w:id="372" w:author="like (P)" w:date="2025-10-24T17:30:00Z"/>
                <w:lang w:eastAsia="zh-CN"/>
              </w:rPr>
            </w:pPr>
            <w:ins w:id="373" w:author="like (P)" w:date="2025-10-24T17:30:00Z">
              <w:r>
                <w:rPr>
                  <w:lang w:eastAsia="zh-CN"/>
                </w:rPr>
                <w:t>Not configured</w:t>
              </w:r>
            </w:ins>
          </w:p>
        </w:tc>
      </w:tr>
      <w:tr w:rsidR="007558C8" w14:paraId="2B93DEF5" w14:textId="77777777" w:rsidTr="00FA0CBD">
        <w:trPr>
          <w:trHeight w:val="71"/>
          <w:jc w:val="center"/>
          <w:ins w:id="374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4F53" w14:textId="77777777" w:rsidR="007558C8" w:rsidRDefault="007558C8" w:rsidP="00232A23">
            <w:pPr>
              <w:pStyle w:val="TAL"/>
              <w:rPr>
                <w:ins w:id="375" w:author="like (P)" w:date="2025-10-24T17:30:00Z"/>
              </w:rPr>
            </w:pPr>
            <w:proofErr w:type="spellStart"/>
            <w:ins w:id="376" w:author="like (P)" w:date="2025-10-24T17:30:00Z">
              <w:r>
                <w:t>cqi-FormatIndicator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13D9" w14:textId="77777777" w:rsidR="007558C8" w:rsidRDefault="007558C8" w:rsidP="00232A23">
            <w:pPr>
              <w:pStyle w:val="TAC"/>
              <w:rPr>
                <w:ins w:id="377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2680" w14:textId="77777777" w:rsidR="007558C8" w:rsidRDefault="007558C8" w:rsidP="00232A23">
            <w:pPr>
              <w:pStyle w:val="TAC"/>
              <w:rPr>
                <w:ins w:id="378" w:author="like (P)" w:date="2025-10-24T17:30:00Z"/>
                <w:lang w:eastAsia="zh-CN"/>
              </w:rPr>
            </w:pPr>
            <w:ins w:id="379" w:author="like (P)" w:date="2025-10-24T17:30:00Z">
              <w:r>
                <w:rPr>
                  <w:lang w:eastAsia="zh-CN"/>
                </w:rPr>
                <w:t>Wideband</w:t>
              </w:r>
            </w:ins>
          </w:p>
        </w:tc>
      </w:tr>
      <w:tr w:rsidR="007558C8" w14:paraId="47E40C29" w14:textId="77777777" w:rsidTr="00FA0CBD">
        <w:trPr>
          <w:trHeight w:val="71"/>
          <w:jc w:val="center"/>
          <w:ins w:id="380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2A67" w14:textId="77777777" w:rsidR="007558C8" w:rsidRDefault="007558C8" w:rsidP="00232A23">
            <w:pPr>
              <w:pStyle w:val="TAL"/>
              <w:rPr>
                <w:ins w:id="381" w:author="like (P)" w:date="2025-10-24T17:30:00Z"/>
              </w:rPr>
            </w:pPr>
            <w:proofErr w:type="spellStart"/>
            <w:ins w:id="382" w:author="like (P)" w:date="2025-10-24T17:30:00Z">
              <w:r>
                <w:t>pmi-FormatIndicator</w:t>
              </w:r>
              <w:proofErr w:type="spellEnd"/>
              <w:r>
                <w:rPr>
                  <w:i/>
                </w:rPr>
                <w:t xml:space="preserve"> 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A39C" w14:textId="77777777" w:rsidR="007558C8" w:rsidRDefault="007558C8" w:rsidP="00232A23">
            <w:pPr>
              <w:pStyle w:val="TAC"/>
              <w:rPr>
                <w:ins w:id="383" w:author="like (P)" w:date="2025-10-24T17:30:00Z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6A9E" w14:textId="77777777" w:rsidR="007558C8" w:rsidRDefault="007558C8" w:rsidP="00232A23">
            <w:pPr>
              <w:pStyle w:val="TAC"/>
              <w:rPr>
                <w:ins w:id="384" w:author="like (P)" w:date="2025-10-24T17:30:00Z"/>
                <w:lang w:eastAsia="zh-CN"/>
              </w:rPr>
            </w:pPr>
            <w:ins w:id="385" w:author="like (P)" w:date="2025-10-24T17:30:00Z">
              <w:r>
                <w:rPr>
                  <w:lang w:eastAsia="zh-CN"/>
                </w:rPr>
                <w:t>Not configured</w:t>
              </w:r>
            </w:ins>
          </w:p>
        </w:tc>
      </w:tr>
      <w:tr w:rsidR="007558C8" w14:paraId="11D833E4" w14:textId="77777777" w:rsidTr="00FA0CBD">
        <w:trPr>
          <w:trHeight w:val="71"/>
          <w:jc w:val="center"/>
          <w:ins w:id="386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55CB" w14:textId="77777777" w:rsidR="007558C8" w:rsidRDefault="007558C8" w:rsidP="00232A23">
            <w:pPr>
              <w:pStyle w:val="TAL"/>
              <w:rPr>
                <w:ins w:id="387" w:author="like (P)" w:date="2025-10-24T17:30:00Z"/>
                <w:rFonts w:cs="Arial"/>
                <w:szCs w:val="18"/>
              </w:rPr>
            </w:pPr>
            <w:ins w:id="388" w:author="like (P)" w:date="2025-10-24T17:30:00Z">
              <w:r>
                <w:rPr>
                  <w:rFonts w:cs="Arial"/>
                  <w:szCs w:val="18"/>
                </w:rPr>
                <w:t>Sub-band Size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F882" w14:textId="77777777" w:rsidR="007558C8" w:rsidRDefault="007558C8" w:rsidP="00232A23">
            <w:pPr>
              <w:pStyle w:val="TAC"/>
              <w:rPr>
                <w:ins w:id="389" w:author="like (P)" w:date="2025-10-24T17:30:00Z"/>
                <w:rFonts w:cs="Arial"/>
                <w:szCs w:val="18"/>
              </w:rPr>
            </w:pPr>
            <w:ins w:id="390" w:author="like (P)" w:date="2025-10-24T17:30:00Z">
              <w:r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49B3" w14:textId="77777777" w:rsidR="007558C8" w:rsidRDefault="007558C8" w:rsidP="00232A23">
            <w:pPr>
              <w:pStyle w:val="TAC"/>
              <w:rPr>
                <w:ins w:id="391" w:author="like (P)" w:date="2025-10-24T17:30:00Z"/>
                <w:rFonts w:cs="Arial"/>
                <w:szCs w:val="18"/>
                <w:lang w:eastAsia="zh-CN"/>
              </w:rPr>
            </w:pPr>
            <w:ins w:id="392" w:author="like (P)" w:date="2025-10-24T17:30:00Z">
              <w:r>
                <w:rPr>
                  <w:rFonts w:cs="Arial" w:hint="eastAsia"/>
                  <w:szCs w:val="18"/>
                  <w:lang w:eastAsia="zh-CN"/>
                </w:rPr>
                <w:t>4</w:t>
              </w:r>
            </w:ins>
          </w:p>
        </w:tc>
      </w:tr>
      <w:tr w:rsidR="007558C8" w14:paraId="5B9C0DE7" w14:textId="77777777" w:rsidTr="00FA0CBD">
        <w:trPr>
          <w:trHeight w:val="71"/>
          <w:jc w:val="center"/>
          <w:ins w:id="393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7FD4" w14:textId="77777777" w:rsidR="007558C8" w:rsidRDefault="007558C8" w:rsidP="00232A23">
            <w:pPr>
              <w:pStyle w:val="TAL"/>
              <w:rPr>
                <w:ins w:id="394" w:author="like (P)" w:date="2025-10-24T17:30:00Z"/>
                <w:rFonts w:cs="Arial"/>
                <w:szCs w:val="18"/>
              </w:rPr>
            </w:pPr>
            <w:proofErr w:type="spellStart"/>
            <w:ins w:id="395" w:author="like (P)" w:date="2025-10-24T17:30:00Z">
              <w:r>
                <w:rPr>
                  <w:rFonts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C53B" w14:textId="77777777" w:rsidR="007558C8" w:rsidRDefault="007558C8" w:rsidP="00232A23">
            <w:pPr>
              <w:pStyle w:val="TAC"/>
              <w:rPr>
                <w:ins w:id="396" w:author="like (P)" w:date="2025-10-24T17:30:00Z"/>
                <w:rFonts w:cs="Arial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1A68" w14:textId="77777777" w:rsidR="007558C8" w:rsidRDefault="007558C8" w:rsidP="00232A23">
            <w:pPr>
              <w:pStyle w:val="TAC"/>
              <w:rPr>
                <w:ins w:id="397" w:author="like (P)" w:date="2025-10-24T17:30:00Z"/>
                <w:rFonts w:cs="Arial"/>
                <w:szCs w:val="18"/>
                <w:lang w:eastAsia="zh-CN"/>
              </w:rPr>
            </w:pPr>
            <w:ins w:id="398" w:author="like (P)" w:date="2025-10-24T17:30:00Z">
              <w:r w:rsidRPr="00FE0D8F">
                <w:rPr>
                  <w:rFonts w:cs="Arial"/>
                  <w:szCs w:val="18"/>
                </w:rPr>
                <w:t>1111111</w:t>
              </w:r>
              <w:r>
                <w:rPr>
                  <w:rFonts w:cs="Arial"/>
                  <w:szCs w:val="18"/>
                </w:rPr>
                <w:t>111111</w:t>
              </w:r>
            </w:ins>
          </w:p>
        </w:tc>
      </w:tr>
      <w:tr w:rsidR="007558C8" w14:paraId="61A84DFD" w14:textId="77777777" w:rsidTr="00FA0CBD">
        <w:trPr>
          <w:trHeight w:val="71"/>
          <w:jc w:val="center"/>
          <w:ins w:id="399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3628" w14:textId="77777777" w:rsidR="007558C8" w:rsidRDefault="007558C8" w:rsidP="00232A23">
            <w:pPr>
              <w:pStyle w:val="TAL"/>
              <w:rPr>
                <w:ins w:id="400" w:author="like (P)" w:date="2025-10-24T17:30:00Z"/>
              </w:rPr>
            </w:pPr>
            <w:ins w:id="401" w:author="like (P)" w:date="2025-10-24T17:30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4AD6" w14:textId="77777777" w:rsidR="007558C8" w:rsidRDefault="007558C8" w:rsidP="00232A23">
            <w:pPr>
              <w:pStyle w:val="TAC"/>
              <w:rPr>
                <w:ins w:id="402" w:author="like (P)" w:date="2025-10-24T17:30:00Z"/>
                <w:lang w:eastAsia="zh-CN"/>
              </w:rPr>
            </w:pPr>
            <w:ins w:id="403" w:author="like (P)" w:date="2025-10-24T17:30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D752" w14:textId="77777777" w:rsidR="007558C8" w:rsidRDefault="007558C8" w:rsidP="00232A23">
            <w:pPr>
              <w:pStyle w:val="TAC"/>
              <w:rPr>
                <w:ins w:id="404" w:author="like (P)" w:date="2025-10-24T17:30:00Z"/>
                <w:lang w:eastAsia="zh-CN"/>
              </w:rPr>
            </w:pPr>
            <w:ins w:id="405" w:author="like (P)" w:date="2025-10-24T17:30:00Z">
              <w:r>
                <w:rPr>
                  <w:lang w:eastAsia="zh-CN"/>
                </w:rPr>
                <w:t>Not configured</w:t>
              </w:r>
            </w:ins>
          </w:p>
        </w:tc>
      </w:tr>
      <w:tr w:rsidR="007558C8" w14:paraId="174EADC9" w14:textId="77777777" w:rsidTr="00FA0CBD">
        <w:trPr>
          <w:trHeight w:val="71"/>
          <w:jc w:val="center"/>
          <w:ins w:id="406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BDA7" w14:textId="77777777" w:rsidR="007558C8" w:rsidRDefault="007558C8" w:rsidP="00232A23">
            <w:pPr>
              <w:pStyle w:val="TAL"/>
              <w:rPr>
                <w:ins w:id="407" w:author="like (P)" w:date="2025-10-24T17:30:00Z"/>
              </w:rPr>
            </w:pPr>
            <w:ins w:id="408" w:author="like (P)" w:date="2025-10-24T17:30:00Z">
              <w:r>
                <w:t>Aperiodic Report Slot 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61DE" w14:textId="77777777" w:rsidR="007558C8" w:rsidRDefault="007558C8" w:rsidP="00232A23">
            <w:pPr>
              <w:pStyle w:val="TAC"/>
              <w:rPr>
                <w:ins w:id="409" w:author="like (P)" w:date="2025-10-24T17:30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764F" w14:textId="77777777" w:rsidR="007558C8" w:rsidRDefault="007558C8" w:rsidP="00232A23">
            <w:pPr>
              <w:pStyle w:val="TAC"/>
              <w:rPr>
                <w:ins w:id="410" w:author="like (P)" w:date="2025-10-24T17:30:00Z"/>
                <w:lang w:eastAsia="zh-CN"/>
              </w:rPr>
            </w:pPr>
            <w:ins w:id="411" w:author="like (P)" w:date="2025-10-24T17:30:00Z">
              <w:r>
                <w:rPr>
                  <w:lang w:eastAsia="zh-CN"/>
                </w:rPr>
                <w:t>5</w:t>
              </w:r>
            </w:ins>
          </w:p>
        </w:tc>
      </w:tr>
      <w:tr w:rsidR="007558C8" w14:paraId="150F043C" w14:textId="77777777" w:rsidTr="00FA0CBD">
        <w:trPr>
          <w:trHeight w:val="71"/>
          <w:jc w:val="center"/>
          <w:ins w:id="412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BFE0" w14:textId="77777777" w:rsidR="007558C8" w:rsidRDefault="007558C8" w:rsidP="00232A23">
            <w:pPr>
              <w:pStyle w:val="TAL"/>
              <w:rPr>
                <w:ins w:id="413" w:author="like (P)" w:date="2025-10-24T17:30:00Z"/>
              </w:rPr>
            </w:pPr>
            <w:ins w:id="414" w:author="like (P)" w:date="2025-10-24T17:30:00Z">
              <w:r>
                <w:t>CSI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5A2" w14:textId="77777777" w:rsidR="007558C8" w:rsidRDefault="007558C8" w:rsidP="00232A23">
            <w:pPr>
              <w:pStyle w:val="TAC"/>
              <w:rPr>
                <w:ins w:id="415" w:author="like (P)" w:date="2025-10-24T17:30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78D8" w14:textId="77777777" w:rsidR="007558C8" w:rsidRDefault="007558C8" w:rsidP="00232A23">
            <w:pPr>
              <w:pStyle w:val="TAC"/>
              <w:rPr>
                <w:ins w:id="416" w:author="like (P)" w:date="2025-10-24T17:30:00Z"/>
                <w:lang w:eastAsia="zh-CN"/>
              </w:rPr>
            </w:pPr>
            <w:ins w:id="417" w:author="like (P)" w:date="2025-10-24T17:30:00Z">
              <w:r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7558C8" w14:paraId="5208EAA6" w14:textId="77777777" w:rsidTr="00FA0CBD">
        <w:trPr>
          <w:trHeight w:val="71"/>
          <w:jc w:val="center"/>
          <w:ins w:id="418" w:author="like (P)" w:date="2025-10-24T17:30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3EBF" w14:textId="77777777" w:rsidR="007558C8" w:rsidRDefault="007558C8" w:rsidP="00232A23">
            <w:pPr>
              <w:pStyle w:val="TAL"/>
              <w:rPr>
                <w:ins w:id="419" w:author="like (P)" w:date="2025-10-24T17:30:00Z"/>
              </w:rPr>
            </w:pPr>
            <w:proofErr w:type="spellStart"/>
            <w:ins w:id="420" w:author="like (P)" w:date="2025-10-24T17:30:00Z">
              <w:r>
                <w:t>reportTriggerSize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1421" w14:textId="77777777" w:rsidR="007558C8" w:rsidRDefault="007558C8" w:rsidP="00232A23">
            <w:pPr>
              <w:pStyle w:val="TAC"/>
              <w:rPr>
                <w:ins w:id="421" w:author="like (P)" w:date="2025-10-24T17:30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21D0" w14:textId="77777777" w:rsidR="007558C8" w:rsidRDefault="007558C8" w:rsidP="00232A23">
            <w:pPr>
              <w:pStyle w:val="TAC"/>
              <w:rPr>
                <w:ins w:id="422" w:author="like (P)" w:date="2025-10-24T17:30:00Z"/>
                <w:lang w:eastAsia="zh-CN"/>
              </w:rPr>
            </w:pPr>
            <w:ins w:id="423" w:author="like (P)" w:date="2025-10-24T17:30:00Z">
              <w:r>
                <w:rPr>
                  <w:lang w:eastAsia="zh-CN"/>
                </w:rPr>
                <w:t>1</w:t>
              </w:r>
            </w:ins>
          </w:p>
        </w:tc>
      </w:tr>
      <w:tr w:rsidR="00FA0CBD" w14:paraId="0FBC7F74" w14:textId="77777777" w:rsidTr="00FA0CBD">
        <w:trPr>
          <w:trHeight w:val="71"/>
          <w:jc w:val="center"/>
          <w:ins w:id="424" w:author="like (P)" w:date="2025-10-24T17:52:00Z"/>
        </w:trPr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4783" w14:textId="02ED3462" w:rsidR="00FA0CBD" w:rsidRDefault="00FA0CBD" w:rsidP="00FA0CBD">
            <w:pPr>
              <w:pStyle w:val="TAL"/>
              <w:rPr>
                <w:ins w:id="425" w:author="like (P)" w:date="2025-10-24T17:52:00Z"/>
              </w:rPr>
            </w:pPr>
            <w:ins w:id="426" w:author="like (P)" w:date="2025-10-24T17:52:00Z">
              <w:r>
                <w:t>CSI-</w:t>
              </w:r>
              <w:proofErr w:type="spellStart"/>
              <w:r>
                <w:t>AperiodicTriggerStateList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34AD" w14:textId="77777777" w:rsidR="00FA0CBD" w:rsidRDefault="00FA0CBD" w:rsidP="00FA0CBD">
            <w:pPr>
              <w:pStyle w:val="TAC"/>
              <w:rPr>
                <w:ins w:id="427" w:author="like (P)" w:date="2025-10-24T17:52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37A4" w14:textId="77777777" w:rsidR="00FA0CBD" w:rsidRDefault="00FA0CBD" w:rsidP="00FA0CBD">
            <w:pPr>
              <w:pStyle w:val="TAC"/>
              <w:rPr>
                <w:ins w:id="428" w:author="like (P)" w:date="2025-10-24T17:52:00Z"/>
                <w:lang w:eastAsia="zh-CN"/>
              </w:rPr>
            </w:pPr>
            <w:ins w:id="429" w:author="like (P)" w:date="2025-10-24T17:52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57F29149" w14:textId="3A067695" w:rsidR="00FA0CBD" w:rsidRDefault="00FA0CBD" w:rsidP="00FA0CBD">
            <w:pPr>
              <w:pStyle w:val="TAC"/>
              <w:rPr>
                <w:ins w:id="430" w:author="like (P)" w:date="2025-10-24T17:52:00Z"/>
                <w:lang w:eastAsia="zh-CN"/>
              </w:rPr>
            </w:pPr>
            <w:ins w:id="431" w:author="like (P)" w:date="2025-10-24T17:52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A0CBD" w14:paraId="501EB98A" w14:textId="77777777" w:rsidTr="00F21CB7">
        <w:trPr>
          <w:trHeight w:val="71"/>
          <w:jc w:val="center"/>
          <w:ins w:id="432" w:author="like (P)" w:date="2025-10-24T17:52:00Z"/>
        </w:trPr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7937" w14:textId="12936F2E" w:rsidR="00FA0CBD" w:rsidRDefault="00FA0CBD" w:rsidP="00FA0CBD">
            <w:pPr>
              <w:pStyle w:val="TAL"/>
              <w:rPr>
                <w:ins w:id="433" w:author="like (P)" w:date="2025-10-24T17:52:00Z"/>
              </w:rPr>
            </w:pPr>
            <w:ins w:id="434" w:author="like (P)" w:date="2025-10-24T17:53:00Z">
              <w:r>
                <w:t>Codebook configuration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2A0A8" w14:textId="6BC258ED" w:rsidR="00FA0CBD" w:rsidRDefault="00FA0CBD" w:rsidP="00FA0CBD">
            <w:pPr>
              <w:pStyle w:val="TAL"/>
              <w:rPr>
                <w:ins w:id="435" w:author="like (P)" w:date="2025-10-24T17:52:00Z"/>
              </w:rPr>
            </w:pPr>
            <w:ins w:id="436" w:author="like (P)" w:date="2025-10-24T17:54:00Z">
              <w:r>
                <w:t>Codebook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3F25" w14:textId="77777777" w:rsidR="00FA0CBD" w:rsidRDefault="00FA0CBD" w:rsidP="00FA0CBD">
            <w:pPr>
              <w:pStyle w:val="TAC"/>
              <w:rPr>
                <w:ins w:id="437" w:author="like (P)" w:date="2025-10-24T17:52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60C9" w14:textId="0F496CAD" w:rsidR="00FA0CBD" w:rsidRDefault="00CD458F" w:rsidP="00FA0CBD">
            <w:pPr>
              <w:pStyle w:val="TAC"/>
              <w:rPr>
                <w:ins w:id="438" w:author="like (P)" w:date="2025-10-24T17:52:00Z"/>
                <w:lang w:eastAsia="zh-CN"/>
              </w:rPr>
            </w:pPr>
            <w:ins w:id="439" w:author="like (P)" w:date="2025-10-25T11:00:00Z">
              <w:r w:rsidRPr="00541A12">
                <w:rPr>
                  <w:lang w:val="en-US"/>
                </w:rPr>
                <w:t>eTypeII-r19</w:t>
              </w:r>
            </w:ins>
          </w:p>
        </w:tc>
      </w:tr>
      <w:tr w:rsidR="00FA0CBD" w14:paraId="70FC59FF" w14:textId="77777777" w:rsidTr="00F21CB7">
        <w:trPr>
          <w:trHeight w:val="71"/>
          <w:jc w:val="center"/>
          <w:ins w:id="440" w:author="like (P)" w:date="2025-10-24T17:53:00Z"/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C5A35" w14:textId="77777777" w:rsidR="00FA0CBD" w:rsidRDefault="00FA0CBD" w:rsidP="00FA0CBD">
            <w:pPr>
              <w:pStyle w:val="TAL"/>
              <w:rPr>
                <w:ins w:id="441" w:author="like (P)" w:date="2025-10-24T17:53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2C021" w14:textId="19DA7170" w:rsidR="00FA0CBD" w:rsidRDefault="00FA0CBD" w:rsidP="00FA0CBD">
            <w:pPr>
              <w:pStyle w:val="TAL"/>
              <w:rPr>
                <w:ins w:id="442" w:author="like (P)" w:date="2025-10-24T17:53:00Z"/>
              </w:rPr>
            </w:pPr>
            <w:ins w:id="443" w:author="like (P)" w:date="2025-10-24T17:54:00Z">
              <w:r w:rsidRPr="00A340E6">
                <w:rPr>
                  <w:i/>
                  <w:iCs/>
                </w:rPr>
                <w:t>paramCombination-r16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06F" w14:textId="77777777" w:rsidR="00FA0CBD" w:rsidRDefault="00FA0CBD" w:rsidP="00FA0CBD">
            <w:pPr>
              <w:pStyle w:val="TAC"/>
              <w:rPr>
                <w:ins w:id="444" w:author="like (P)" w:date="2025-10-24T17:53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2244" w14:textId="77777777" w:rsidR="00FA0CBD" w:rsidRDefault="00FA0CBD" w:rsidP="00FA0CBD">
            <w:pPr>
              <w:pStyle w:val="TAC"/>
              <w:rPr>
                <w:ins w:id="445" w:author="like (P)" w:date="2025-10-24T17:54:00Z"/>
                <w:lang w:eastAsia="zh-CN"/>
              </w:rPr>
            </w:pPr>
            <w:ins w:id="446" w:author="like (P)" w:date="2025-10-24T17:54:00Z">
              <w:r>
                <w:rPr>
                  <w:rFonts w:hint="eastAsia"/>
                  <w:lang w:eastAsia="zh-CN"/>
                </w:rPr>
                <w:t>6</w:t>
              </w:r>
            </w:ins>
          </w:p>
          <w:p w14:paraId="37D49246" w14:textId="05F86C90" w:rsidR="00FA0CBD" w:rsidRDefault="00FA0CBD" w:rsidP="00FA0CBD">
            <w:pPr>
              <w:pStyle w:val="TAC"/>
              <w:rPr>
                <w:ins w:id="447" w:author="like (P)" w:date="2025-10-24T17:53:00Z"/>
                <w:lang w:eastAsia="zh-CN"/>
              </w:rPr>
            </w:pPr>
            <w:ins w:id="448" w:author="like (P)" w:date="2025-10-24T17:54:00Z">
              <w:r>
                <w:rPr>
                  <w:rFonts w:hint="eastAsia"/>
                  <w:lang w:eastAsia="zh-CN"/>
                </w:rPr>
                <w:t>(</w:t>
              </w:r>
              <w:r w:rsidRPr="00A340E6">
                <w:rPr>
                  <w:lang w:val="en-US"/>
                </w:rPr>
                <w:t xml:space="preserve">L =4, </w:t>
              </w:r>
              <w:r w:rsidRPr="00A340E6">
                <w:rPr>
                  <w:i/>
                  <w:iCs/>
                  <w:lang w:val="en-US"/>
                </w:rPr>
                <w:t>p</w:t>
              </w:r>
              <w:r w:rsidRPr="00A340E6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A340E6">
                <w:rPr>
                  <w:lang w:val="en-US"/>
                </w:rPr>
                <w:t xml:space="preserve"> =1/2, </w:t>
              </w:r>
              <w:r w:rsidRPr="00A340E6">
                <w:rPr>
                  <w:lang w:val="el-GR"/>
                </w:rPr>
                <w:t>β=1/2</w:t>
              </w:r>
              <w:r w:rsidRPr="00A340E6"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FA0CBD" w14:paraId="460F2CDD" w14:textId="77777777" w:rsidTr="00F21CB7">
        <w:trPr>
          <w:trHeight w:val="71"/>
          <w:jc w:val="center"/>
          <w:ins w:id="449" w:author="like (P)" w:date="2025-10-24T17:53:00Z"/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331FC" w14:textId="77777777" w:rsidR="00FA0CBD" w:rsidRDefault="00FA0CBD" w:rsidP="00FA0CBD">
            <w:pPr>
              <w:pStyle w:val="TAL"/>
              <w:rPr>
                <w:ins w:id="450" w:author="like (P)" w:date="2025-10-24T17:53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74A22" w14:textId="288081E0" w:rsidR="00FA0CBD" w:rsidRDefault="00FA0CBD" w:rsidP="00FA0CBD">
            <w:pPr>
              <w:pStyle w:val="TAL"/>
              <w:rPr>
                <w:ins w:id="451" w:author="like (P)" w:date="2025-10-24T17:53:00Z"/>
              </w:rPr>
            </w:pPr>
            <w:ins w:id="452" w:author="like (P)" w:date="2025-10-24T17:54:00Z">
              <w:r>
                <w:rPr>
                  <w:rFonts w:hint="eastAsia"/>
                  <w:lang w:eastAsia="zh-CN"/>
                </w:rPr>
                <w:t>R</w:t>
              </w:r>
              <w:r w:rsidRPr="00F412E8">
                <w:t>(</w:t>
              </w:r>
            </w:ins>
            <w:ins w:id="453" w:author="like (P)" w:date="2025-10-24T18:03:00Z">
              <w:r w:rsidR="00F21CB7" w:rsidRPr="00F412E8">
                <w:t>numberOfPMI-SubbandsPerCQI-subband-r19</w:t>
              </w:r>
            </w:ins>
            <w:ins w:id="454" w:author="like (P)" w:date="2025-10-24T17:54:00Z">
              <w:r w:rsidRPr="00F412E8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BB2B" w14:textId="77777777" w:rsidR="00FA0CBD" w:rsidRDefault="00FA0CBD" w:rsidP="00FA0CBD">
            <w:pPr>
              <w:pStyle w:val="TAC"/>
              <w:rPr>
                <w:ins w:id="455" w:author="like (P)" w:date="2025-10-24T17:53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8AB" w14:textId="26698C7B" w:rsidR="00FA0CBD" w:rsidRDefault="00FA0CBD" w:rsidP="00FA0CBD">
            <w:pPr>
              <w:pStyle w:val="TAC"/>
              <w:rPr>
                <w:ins w:id="456" w:author="like (P)" w:date="2025-10-24T17:53:00Z"/>
                <w:lang w:eastAsia="zh-CN"/>
              </w:rPr>
            </w:pPr>
            <w:ins w:id="457" w:author="like (P)" w:date="2025-10-24T17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A0CBD" w14:paraId="3A76018E" w14:textId="77777777" w:rsidTr="00F21CB7">
        <w:tblPrEx>
          <w:tblW w:w="7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58" w:author="like (P)" w:date="2025-10-24T17:54:00Z">
            <w:tblPrEx>
              <w:tblW w:w="7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59" w:author="like (P)" w:date="2025-10-24T17:53:00Z"/>
          <w:trPrChange w:id="460" w:author="like (P)" w:date="2025-10-24T17:54:00Z">
            <w:trPr>
              <w:trHeight w:val="71"/>
              <w:jc w:val="center"/>
            </w:trPr>
          </w:trPrChange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1" w:author="like (P)" w:date="2025-10-24T17:54:00Z">
              <w:tcPr>
                <w:tcW w:w="198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B3E15" w14:textId="77777777" w:rsidR="00FA0CBD" w:rsidRDefault="00FA0CBD" w:rsidP="00FA0CBD">
            <w:pPr>
              <w:pStyle w:val="TAL"/>
              <w:rPr>
                <w:ins w:id="462" w:author="like (P)" w:date="2025-10-24T17:53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tcPrChange w:id="463" w:author="like (P)" w:date="2025-10-24T17:54:00Z">
              <w:tcPr>
                <w:tcW w:w="198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CDD70" w14:textId="5C13DD68" w:rsidR="00FA0CBD" w:rsidRDefault="009176BC" w:rsidP="00FA0CBD">
            <w:pPr>
              <w:pStyle w:val="TAL"/>
              <w:rPr>
                <w:ins w:id="464" w:author="like (P)" w:date="2025-10-24T17:53:00Z"/>
              </w:rPr>
            </w:pPr>
            <m:oMath>
              <m:d>
                <m:dPr>
                  <m:ctrlPr>
                    <w:ins w:id="465" w:author="like (P)" w:date="2025-10-24T18:07:00Z">
                      <w:rPr>
                        <w:rFonts w:ascii="Cambria Math" w:eastAsia="Calibri" w:hAnsi="Cambria Math"/>
                        <w:i/>
                        <w:lang w:val="x-none"/>
                      </w:rPr>
                    </w:ins>
                  </m:ctrlPr>
                </m:dPr>
                <m:e>
                  <m:sSub>
                    <m:sSubPr>
                      <m:ctrlPr>
                        <w:ins w:id="466" w:author="like (P)" w:date="2025-10-24T18:07:00Z">
                          <w:rPr>
                            <w:rFonts w:ascii="Cambria Math" w:eastAsia="Calibri" w:hAnsi="Cambria Math"/>
                            <w:i/>
                            <w:lang w:val="x-none"/>
                          </w:rPr>
                        </w:ins>
                      </m:ctrlPr>
                    </m:sSubPr>
                    <m:e>
                      <m:r>
                        <w:ins w:id="467" w:author="like (P)" w:date="2025-10-24T18:07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N</m:t>
                        </w:ins>
                      </m:r>
                    </m:e>
                    <m:sub>
                      <m:r>
                        <w:ins w:id="468" w:author="like (P)" w:date="2025-10-24T18:07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1</m:t>
                        </w:ins>
                      </m:r>
                    </m:sub>
                  </m:sSub>
                  <m:r>
                    <w:ins w:id="469" w:author="like (P)" w:date="2025-10-24T18:07:00Z">
                      <w:rPr>
                        <w:rFonts w:ascii="Cambria Math" w:eastAsia="Calibri" w:hAnsi="Cambria Math"/>
                        <w:lang w:val="x-none" w:eastAsia="en-GB"/>
                      </w:rPr>
                      <m:t>,</m:t>
                    </w:ins>
                  </m:r>
                  <m:sSub>
                    <m:sSubPr>
                      <m:ctrlPr>
                        <w:ins w:id="470" w:author="like (P)" w:date="2025-10-24T18:07:00Z">
                          <w:rPr>
                            <w:rFonts w:ascii="Cambria Math" w:eastAsia="Calibri" w:hAnsi="Cambria Math"/>
                            <w:i/>
                            <w:lang w:val="x-none"/>
                          </w:rPr>
                        </w:ins>
                      </m:ctrlPr>
                    </m:sSubPr>
                    <m:e>
                      <m:r>
                        <w:ins w:id="471" w:author="like (P)" w:date="2025-10-24T18:07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N</m:t>
                        </w:ins>
                      </m:r>
                    </m:e>
                    <m:sub>
                      <m:r>
                        <w:ins w:id="472" w:author="like (P)" w:date="2025-10-24T18:07:00Z">
                          <w:rPr>
                            <w:rFonts w:ascii="Cambria Math" w:eastAsia="Calibri" w:hAnsi="Cambria Math"/>
                            <w:lang w:val="x-none" w:eastAsia="en-GB"/>
                          </w:rPr>
                          <m:t>2</m:t>
                        </w:ins>
                      </m:r>
                    </m:sub>
                  </m:sSub>
                </m:e>
              </m:d>
            </m:oMath>
            <w:ins w:id="473" w:author="like (P)" w:date="2025-10-24T18:07:00Z">
              <w:r w:rsidR="00F412E8">
                <w:t xml:space="preserve"> </w:t>
              </w:r>
            </w:ins>
            <w:ins w:id="474" w:author="like (P)" w:date="2025-10-24T18:06:00Z">
              <w:r w:rsidR="00F21CB7">
                <w:t>value (</w:t>
              </w:r>
            </w:ins>
            <w:ins w:id="475" w:author="like (P)" w:date="2025-10-24T18:04:00Z">
              <w:r w:rsidR="00F21CB7" w:rsidRPr="00F21CB7">
                <w:t>n1-n2-typeII-r19</w:t>
              </w:r>
            </w:ins>
            <w:ins w:id="476" w:author="like (P)" w:date="2025-10-24T18:06:00Z">
              <w:r w:rsidR="00F21CB7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like (P)" w:date="2025-10-24T17:5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8181D" w14:textId="77777777" w:rsidR="00FA0CBD" w:rsidRDefault="00FA0CBD" w:rsidP="00FA0CBD">
            <w:pPr>
              <w:pStyle w:val="TAC"/>
              <w:rPr>
                <w:ins w:id="478" w:author="like (P)" w:date="2025-10-24T17:53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like (P)" w:date="2025-10-24T17:54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31BEEB" w14:textId="2A1F6246" w:rsidR="00FA0CBD" w:rsidRDefault="00FA0CBD" w:rsidP="00FA0CBD">
            <w:pPr>
              <w:pStyle w:val="TAC"/>
              <w:rPr>
                <w:ins w:id="480" w:author="like (P)" w:date="2025-10-24T17:53:00Z"/>
                <w:lang w:eastAsia="zh-CN"/>
              </w:rPr>
            </w:pPr>
            <w:ins w:id="481" w:author="like (P)" w:date="2025-10-24T17:54:00Z">
              <w:r>
                <w:rPr>
                  <w:lang w:eastAsia="zh-CN"/>
                </w:rPr>
                <w:t>(</w:t>
              </w:r>
            </w:ins>
            <w:ins w:id="482" w:author="like (P)" w:date="2025-10-24T17:59:00Z">
              <w:r w:rsidR="00F21CB7">
                <w:rPr>
                  <w:lang w:eastAsia="zh-CN"/>
                </w:rPr>
                <w:t>8</w:t>
              </w:r>
            </w:ins>
            <w:ins w:id="483" w:author="like (P)" w:date="2025-10-24T17:54:00Z">
              <w:r>
                <w:rPr>
                  <w:lang w:eastAsia="zh-CN"/>
                </w:rPr>
                <w:t>,</w:t>
              </w:r>
            </w:ins>
            <w:ins w:id="484" w:author="like (P)" w:date="2025-10-24T17:59:00Z">
              <w:r w:rsidR="00F21CB7">
                <w:rPr>
                  <w:lang w:eastAsia="zh-CN"/>
                </w:rPr>
                <w:t>4</w:t>
              </w:r>
            </w:ins>
            <w:ins w:id="485" w:author="like (P)" w:date="2025-10-24T17:54:00Z">
              <w:r>
                <w:rPr>
                  <w:lang w:eastAsia="zh-CN"/>
                </w:rPr>
                <w:t>)</w:t>
              </w:r>
            </w:ins>
          </w:p>
        </w:tc>
      </w:tr>
      <w:tr w:rsidR="00F412E8" w14:paraId="3AE80019" w14:textId="77777777" w:rsidTr="00F21CB7">
        <w:trPr>
          <w:trHeight w:val="71"/>
          <w:jc w:val="center"/>
          <w:ins w:id="486" w:author="like (P)" w:date="2025-10-24T18:09:00Z"/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64001" w14:textId="77777777" w:rsidR="00F412E8" w:rsidRDefault="00F412E8" w:rsidP="00FA0CBD">
            <w:pPr>
              <w:pStyle w:val="TAL"/>
              <w:rPr>
                <w:ins w:id="487" w:author="like (P)" w:date="2025-10-24T18:09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420C47" w14:textId="4F1B16B8" w:rsidR="00F412E8" w:rsidRPr="00F412E8" w:rsidRDefault="00F412E8" w:rsidP="00FA0CBD">
            <w:pPr>
              <w:pStyle w:val="TAL"/>
              <w:rPr>
                <w:ins w:id="488" w:author="like (P)" w:date="2025-10-24T18:09:00Z"/>
                <w:lang w:val="x-none"/>
              </w:rPr>
            </w:pPr>
            <w:ins w:id="489" w:author="like (P)" w:date="2025-10-24T18:10:00Z">
              <w:r w:rsidRPr="00F412E8">
                <w:t>(</w:t>
              </w:r>
            </w:ins>
            <m:oMath>
              <m:sSubSup>
                <m:sSubSupPr>
                  <m:ctrlPr>
                    <w:ins w:id="490" w:author="like (P)" w:date="2025-10-24T18:11:00Z">
                      <w:rPr>
                        <w:rFonts w:ascii="Cambria Math" w:eastAsia="Calibri" w:hAnsi="Cambria Math"/>
                        <w:i/>
                        <w:iCs/>
                        <w:lang w:val="x-none" w:eastAsia="en-GB"/>
                      </w:rPr>
                    </w:ins>
                  </m:ctrlPr>
                </m:sSubSupPr>
                <m:e>
                  <m:r>
                    <w:ins w:id="491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X</m:t>
                    </w:ins>
                  </m:r>
                </m:e>
                <m:sub>
                  <m:r>
                    <w:ins w:id="492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1</m:t>
                    </w:ins>
                  </m:r>
                </m:sub>
                <m:sup>
                  <m:r>
                    <w:ins w:id="493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(c)</m:t>
                    </w:ins>
                  </m:r>
                </m:sup>
              </m:sSubSup>
              <m:r>
                <w:ins w:id="494" w:author="like (P)" w:date="2025-10-24T18:11:00Z">
                  <w:rPr>
                    <w:rFonts w:ascii="Cambria Math" w:eastAsia="Calibri" w:hAnsi="Cambria Math"/>
                    <w:lang w:val="x-none" w:eastAsia="en-GB"/>
                  </w:rPr>
                  <m:t>,</m:t>
                </w:ins>
              </m:r>
              <m:sSubSup>
                <m:sSubSupPr>
                  <m:ctrlPr>
                    <w:ins w:id="495" w:author="like (P)" w:date="2025-10-24T18:11:00Z">
                      <w:rPr>
                        <w:rFonts w:ascii="Cambria Math" w:eastAsia="Calibri" w:hAnsi="Cambria Math"/>
                        <w:i/>
                        <w:iCs/>
                        <w:lang w:val="x-none" w:eastAsia="en-GB"/>
                      </w:rPr>
                    </w:ins>
                  </m:ctrlPr>
                </m:sSubSupPr>
                <m:e>
                  <m:r>
                    <w:ins w:id="496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X</m:t>
                    </w:ins>
                  </m:r>
                </m:e>
                <m:sub>
                  <m:r>
                    <w:ins w:id="497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2</m:t>
                    </w:ins>
                  </m:r>
                </m:sub>
                <m:sup>
                  <m:r>
                    <w:ins w:id="498" w:author="like (P)" w:date="2025-10-24T18:11:00Z">
                      <w:rPr>
                        <w:rFonts w:ascii="Cambria Math" w:eastAsia="Calibri" w:hAnsi="Cambria Math"/>
                        <w:lang w:val="x-none" w:eastAsia="en-GB"/>
                      </w:rPr>
                      <m:t>(c)</m:t>
                    </w:ins>
                  </m:r>
                </m:sup>
              </m:sSubSup>
            </m:oMath>
            <w:ins w:id="499" w:author="like (P)" w:date="2025-10-24T18:10:00Z">
              <w:r w:rsidRPr="00F412E8">
                <w:t>) configuration</w:t>
              </w:r>
            </w:ins>
            <w:ins w:id="500" w:author="like (P)" w:date="2025-10-24T18:12:00Z">
              <w:r>
                <w:t xml:space="preserve"> </w:t>
              </w:r>
            </w:ins>
            <w:ins w:id="501" w:author="like (P)" w:date="2025-10-24T18:10:00Z">
              <w:r w:rsidRPr="00F412E8">
                <w:t>(</w:t>
              </w:r>
            </w:ins>
            <w:ins w:id="502" w:author="like (P)" w:date="2025-10-24T18:12:00Z">
              <w:r w:rsidRPr="00F412E8">
                <w:rPr>
                  <w:rFonts w:eastAsia="Calibri"/>
                  <w:lang w:val="x-none" w:eastAsia="en-GB"/>
                </w:rPr>
                <w:t>valueOfX1-typeII-CBSR-r19</w:t>
              </w:r>
            </w:ins>
            <w:ins w:id="503" w:author="like (P)" w:date="2025-10-24T18:10:00Z">
              <w:r w:rsidRPr="00F412E8">
                <w:t xml:space="preserve">, </w:t>
              </w:r>
            </w:ins>
            <w:ins w:id="504" w:author="like (P)" w:date="2025-10-24T18:12:00Z">
              <w:r w:rsidRPr="00F412E8">
                <w:rPr>
                  <w:rFonts w:eastAsia="Calibri"/>
                  <w:lang w:val="x-none" w:eastAsia="en-GB"/>
                </w:rPr>
                <w:t>valueOfX2-typeII-CBSR-r19</w:t>
              </w:r>
            </w:ins>
            <w:ins w:id="505" w:author="like (P)" w:date="2025-10-24T18:10:00Z">
              <w:r w:rsidRPr="00F412E8"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D630" w14:textId="77777777" w:rsidR="00F412E8" w:rsidRDefault="00F412E8" w:rsidP="00FA0CBD">
            <w:pPr>
              <w:pStyle w:val="TAC"/>
              <w:rPr>
                <w:ins w:id="506" w:author="like (P)" w:date="2025-10-24T18:09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B37A" w14:textId="5BF0A1BC" w:rsidR="00F412E8" w:rsidRDefault="007D1B7D" w:rsidP="00FA0CBD">
            <w:pPr>
              <w:pStyle w:val="TAC"/>
              <w:rPr>
                <w:ins w:id="507" w:author="like (P)" w:date="2025-10-24T18:09:00Z"/>
                <w:lang w:eastAsia="zh-CN"/>
              </w:rPr>
            </w:pPr>
            <w:ins w:id="508" w:author="like (P)" w:date="2025-11-07T22:05:00Z">
              <w:r>
                <w:rPr>
                  <w:lang w:eastAsia="zh-CN"/>
                </w:rPr>
                <w:t>Not configured</w:t>
              </w:r>
            </w:ins>
          </w:p>
        </w:tc>
      </w:tr>
      <w:tr w:rsidR="00FA0CBD" w14:paraId="68463C4C" w14:textId="77777777" w:rsidTr="00F21CB7">
        <w:tblPrEx>
          <w:tblW w:w="7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09" w:author="like (P)" w:date="2025-10-24T17:54:00Z">
            <w:tblPrEx>
              <w:tblW w:w="7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510" w:author="like (P)" w:date="2025-10-24T17:53:00Z"/>
          <w:trPrChange w:id="511" w:author="like (P)" w:date="2025-10-24T17:54:00Z">
            <w:trPr>
              <w:trHeight w:val="71"/>
              <w:jc w:val="center"/>
            </w:trPr>
          </w:trPrChange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2" w:author="like (P)" w:date="2025-10-24T17:54:00Z">
              <w:tcPr>
                <w:tcW w:w="1982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5A429" w14:textId="77777777" w:rsidR="00FA0CBD" w:rsidRDefault="00FA0CBD" w:rsidP="00FA0CBD">
            <w:pPr>
              <w:pStyle w:val="TAL"/>
              <w:rPr>
                <w:ins w:id="513" w:author="like (P)" w:date="2025-10-24T17:53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tcPrChange w:id="514" w:author="like (P)" w:date="2025-10-24T17:54:00Z">
              <w:tcPr>
                <w:tcW w:w="198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02DF1" w14:textId="7EE946FC" w:rsidR="00FA0CBD" w:rsidRDefault="00F412E8" w:rsidP="00FA0CBD">
            <w:pPr>
              <w:pStyle w:val="TAL"/>
              <w:rPr>
                <w:ins w:id="515" w:author="like (P)" w:date="2025-10-24T17:53:00Z"/>
              </w:rPr>
            </w:pPr>
            <w:ins w:id="516" w:author="like (P)" w:date="2025-10-24T18:07:00Z">
              <w:r>
                <w:t xml:space="preserve">CBSR configuration </w:t>
              </w:r>
              <w:r>
                <w:rPr>
                  <w:i/>
                  <w:iCs/>
                </w:rPr>
                <w:t>(</w:t>
              </w:r>
              <w:r w:rsidRPr="00541A12">
                <w:rPr>
                  <w:i/>
                  <w:iCs/>
                </w:rPr>
                <w:t>typeII-CBSR-r19</w:t>
              </w:r>
              <w:r>
                <w:rPr>
                  <w:i/>
                  <w:iCs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like (P)" w:date="2025-10-24T17:5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3F6020" w14:textId="77777777" w:rsidR="00FA0CBD" w:rsidRDefault="00FA0CBD" w:rsidP="00FA0CBD">
            <w:pPr>
              <w:pStyle w:val="TAC"/>
              <w:rPr>
                <w:ins w:id="518" w:author="like (P)" w:date="2025-10-24T17:53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" w:author="like (P)" w:date="2025-10-24T17:54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5782EA" w14:textId="06FB277C" w:rsidR="00FA0CBD" w:rsidRDefault="007D1B7D" w:rsidP="00FA0CBD">
            <w:pPr>
              <w:pStyle w:val="TAC"/>
              <w:rPr>
                <w:ins w:id="520" w:author="like (P)" w:date="2025-10-24T17:53:00Z"/>
                <w:lang w:eastAsia="zh-CN"/>
              </w:rPr>
            </w:pPr>
            <w:ins w:id="521" w:author="like (P)" w:date="2025-11-07T22:05:00Z">
              <w:r>
                <w:rPr>
                  <w:lang w:eastAsia="zh-CN"/>
                </w:rPr>
                <w:t>Not configured</w:t>
              </w:r>
            </w:ins>
          </w:p>
        </w:tc>
      </w:tr>
      <w:tr w:rsidR="00FA0CBD" w14:paraId="00BD7703" w14:textId="77777777" w:rsidTr="00F21CB7">
        <w:tblPrEx>
          <w:tblW w:w="7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22" w:author="like (P)" w:date="2025-10-24T17:54:00Z">
            <w:tblPrEx>
              <w:tblW w:w="7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523" w:author="like (P)" w:date="2025-10-24T17:53:00Z"/>
          <w:trPrChange w:id="524" w:author="like (P)" w:date="2025-10-24T17:54:00Z">
            <w:trPr>
              <w:trHeight w:val="71"/>
              <w:jc w:val="center"/>
            </w:trPr>
          </w:trPrChange>
        </w:trPr>
        <w:tc>
          <w:tcPr>
            <w:tcW w:w="15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5" w:author="like (P)" w:date="2025-10-24T17:54:00Z">
              <w:tcPr>
                <w:tcW w:w="1982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D4FC7" w14:textId="77777777" w:rsidR="00FA0CBD" w:rsidRDefault="00FA0CBD" w:rsidP="00FA0CBD">
            <w:pPr>
              <w:pStyle w:val="TAL"/>
              <w:rPr>
                <w:ins w:id="526" w:author="like (P)" w:date="2025-10-24T17:53:00Z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tcPrChange w:id="527" w:author="like (P)" w:date="2025-10-24T17:54:00Z">
              <w:tcPr>
                <w:tcW w:w="1983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3055A" w14:textId="383932A3" w:rsidR="00FA0CBD" w:rsidRDefault="00FA0CBD" w:rsidP="00FA0CBD">
            <w:pPr>
              <w:pStyle w:val="TAL"/>
              <w:rPr>
                <w:ins w:id="528" w:author="like (P)" w:date="2025-10-24T17:53:00Z"/>
              </w:rPr>
            </w:pPr>
            <w:ins w:id="529" w:author="like (P)" w:date="2025-10-24T17:54:00Z">
              <w:r w:rsidRPr="001B56C9">
                <w:rPr>
                  <w:lang w:val="fr-FR"/>
                </w:rPr>
                <w:t>RI Restriction</w:t>
              </w:r>
              <w:r w:rsidRPr="001B56C9">
                <w:rPr>
                  <w:lang w:val="fr-FR" w:eastAsia="zh-CN"/>
                </w:rPr>
                <w:t xml:space="preserve"> </w:t>
              </w:r>
              <w:r w:rsidRPr="001B56C9">
                <w:rPr>
                  <w:lang w:val="fr-FR"/>
                </w:rPr>
                <w:t>(</w:t>
              </w:r>
            </w:ins>
            <w:ins w:id="530" w:author="like (P)" w:date="2025-10-24T18:06:00Z">
              <w:r w:rsidR="00F412E8" w:rsidRPr="00F412E8">
                <w:rPr>
                  <w:lang w:val="fr-FR"/>
                </w:rPr>
                <w:t>typeII-RI-restriction-r19</w:t>
              </w:r>
            </w:ins>
            <w:ins w:id="531" w:author="like (P)" w:date="2025-10-24T17:54:00Z">
              <w:r w:rsidRPr="001B56C9">
                <w:rPr>
                  <w:lang w:val="fr-FR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like (P)" w:date="2025-10-24T17:54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13B9E" w14:textId="77777777" w:rsidR="00FA0CBD" w:rsidRDefault="00FA0CBD" w:rsidP="00FA0CBD">
            <w:pPr>
              <w:pStyle w:val="TAC"/>
              <w:rPr>
                <w:ins w:id="533" w:author="like (P)" w:date="2025-10-24T17:53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" w:author="like (P)" w:date="2025-10-24T17:54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8E1DB" w14:textId="1575A02A" w:rsidR="00FA0CBD" w:rsidRDefault="00FA0CBD" w:rsidP="00FA0CBD">
            <w:pPr>
              <w:pStyle w:val="TAC"/>
              <w:rPr>
                <w:ins w:id="535" w:author="like (P)" w:date="2025-10-24T17:53:00Z"/>
                <w:lang w:eastAsia="zh-CN"/>
              </w:rPr>
            </w:pPr>
            <w:ins w:id="536" w:author="like (P)" w:date="2025-10-24T17:54:00Z">
              <w:r>
                <w:rPr>
                  <w:rFonts w:hint="eastAsia"/>
                  <w:lang w:eastAsia="zh-CN"/>
                </w:rPr>
                <w:t>00</w:t>
              </w:r>
              <w:r>
                <w:rPr>
                  <w:lang w:eastAsia="zh-CN"/>
                </w:rPr>
                <w:t>10</w:t>
              </w:r>
            </w:ins>
          </w:p>
        </w:tc>
      </w:tr>
      <w:tr w:rsidR="00FA0CBD" w14:paraId="2CCC3E7A" w14:textId="77777777" w:rsidTr="0040164D">
        <w:tblPrEx>
          <w:tblW w:w="7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7" w:author="like (P)" w:date="2025-10-24T17:55:00Z">
            <w:tblPrEx>
              <w:tblW w:w="7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538" w:author="like (P)" w:date="2025-10-24T17:54:00Z"/>
          <w:trPrChange w:id="539" w:author="like (P)" w:date="2025-10-24T17:55:00Z">
            <w:trPr>
              <w:trHeight w:val="71"/>
              <w:jc w:val="center"/>
            </w:trPr>
          </w:trPrChange>
        </w:trPr>
        <w:tc>
          <w:tcPr>
            <w:tcW w:w="3965" w:type="dxa"/>
            <w:gridSpan w:val="3"/>
            <w:tcBorders>
              <w:left w:val="single" w:sz="4" w:space="0" w:color="auto"/>
              <w:right w:val="single" w:sz="4" w:space="0" w:color="auto"/>
            </w:tcBorders>
            <w:tcPrChange w:id="540" w:author="like (P)" w:date="2025-10-24T17:55:00Z">
              <w:tcPr>
                <w:tcW w:w="3965" w:type="dxa"/>
                <w:gridSpan w:val="4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DF985" w14:textId="2B816F4C" w:rsidR="00FA0CBD" w:rsidRPr="001B56C9" w:rsidRDefault="00FA0CBD" w:rsidP="00FA0CBD">
            <w:pPr>
              <w:pStyle w:val="TAL"/>
              <w:rPr>
                <w:ins w:id="541" w:author="like (P)" w:date="2025-10-24T17:54:00Z"/>
                <w:lang w:val="fr-FR"/>
              </w:rPr>
            </w:pPr>
            <w:ins w:id="542" w:author="like (P)" w:date="2025-10-24T17:55:00Z">
              <w:r>
                <w:t>Physical channel for CSI report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" w:author="like (P)" w:date="2025-10-24T17:5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AA4A0C" w14:textId="77777777" w:rsidR="00FA0CBD" w:rsidRDefault="00FA0CBD" w:rsidP="00FA0CBD">
            <w:pPr>
              <w:pStyle w:val="TAC"/>
              <w:rPr>
                <w:ins w:id="544" w:author="like (P)" w:date="2025-10-24T17:54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like (P)" w:date="2025-10-24T17:55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762F6" w14:textId="1F977A0C" w:rsidR="00FA0CBD" w:rsidRDefault="00FA0CBD" w:rsidP="00FA0CBD">
            <w:pPr>
              <w:pStyle w:val="TAC"/>
              <w:rPr>
                <w:ins w:id="546" w:author="like (P)" w:date="2025-10-24T17:54:00Z"/>
                <w:lang w:eastAsia="zh-CN"/>
              </w:rPr>
            </w:pPr>
            <w:ins w:id="547" w:author="like (P)" w:date="2025-10-24T17:55:00Z">
              <w:r>
                <w:rPr>
                  <w:lang w:eastAsia="zh-CN"/>
                </w:rPr>
                <w:t>PUSCH</w:t>
              </w:r>
            </w:ins>
          </w:p>
        </w:tc>
      </w:tr>
      <w:tr w:rsidR="00FA0CBD" w14:paraId="427045B2" w14:textId="77777777" w:rsidTr="00FA0CBD">
        <w:trPr>
          <w:trHeight w:val="71"/>
          <w:jc w:val="center"/>
          <w:ins w:id="548" w:author="like (P)" w:date="2025-10-24T17:54:00Z"/>
        </w:trPr>
        <w:tc>
          <w:tcPr>
            <w:tcW w:w="39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3254C" w14:textId="1131E41F" w:rsidR="00FA0CBD" w:rsidRPr="001B56C9" w:rsidRDefault="00FA0CBD" w:rsidP="00FA0CBD">
            <w:pPr>
              <w:pStyle w:val="TAL"/>
              <w:rPr>
                <w:ins w:id="549" w:author="like (P)" w:date="2025-10-24T17:54:00Z"/>
                <w:lang w:val="fr-FR"/>
              </w:rPr>
            </w:pPr>
            <w:ins w:id="550" w:author="like (P)" w:date="2025-10-24T17:55:00Z">
              <w:r>
                <w:t xml:space="preserve">CQI/RI/PMI delay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C4B5" w14:textId="420930DC" w:rsidR="00FA0CBD" w:rsidRDefault="00FA0CBD" w:rsidP="00FA0CBD">
            <w:pPr>
              <w:pStyle w:val="TAC"/>
              <w:rPr>
                <w:ins w:id="551" w:author="like (P)" w:date="2025-10-24T17:54:00Z"/>
                <w:lang w:eastAsia="zh-CN"/>
              </w:rPr>
            </w:pPr>
            <w:proofErr w:type="spellStart"/>
            <w:ins w:id="552" w:author="like (P)" w:date="2025-10-24T17:55:00Z">
              <w:r>
                <w:t>ms</w:t>
              </w:r>
            </w:ins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FD09" w14:textId="69D97E95" w:rsidR="00FA0CBD" w:rsidRDefault="00F21CB7" w:rsidP="00FA0CBD">
            <w:pPr>
              <w:pStyle w:val="TAC"/>
              <w:rPr>
                <w:ins w:id="553" w:author="like (P)" w:date="2025-10-24T17:54:00Z"/>
                <w:lang w:eastAsia="zh-CN"/>
              </w:rPr>
            </w:pPr>
            <w:ins w:id="554" w:author="like (P)" w:date="2025-10-24T18:00:00Z">
              <w:r>
                <w:rPr>
                  <w:lang w:eastAsia="zh-CN"/>
                </w:rPr>
                <w:t>11</w:t>
              </w:r>
            </w:ins>
          </w:p>
        </w:tc>
      </w:tr>
      <w:tr w:rsidR="00FA0CBD" w14:paraId="20F4847C" w14:textId="77777777" w:rsidTr="00FA0CBD">
        <w:trPr>
          <w:trHeight w:val="71"/>
          <w:jc w:val="center"/>
          <w:ins w:id="555" w:author="like (P)" w:date="2025-10-24T17:54:00Z"/>
        </w:trPr>
        <w:tc>
          <w:tcPr>
            <w:tcW w:w="39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60FC2" w14:textId="3833F641" w:rsidR="00FA0CBD" w:rsidRPr="001B56C9" w:rsidRDefault="00FA0CBD" w:rsidP="00FA0CBD">
            <w:pPr>
              <w:pStyle w:val="TAL"/>
              <w:rPr>
                <w:ins w:id="556" w:author="like (P)" w:date="2025-10-24T17:54:00Z"/>
                <w:lang w:val="fr-FR"/>
              </w:rPr>
            </w:pPr>
            <w:ins w:id="557" w:author="like (P)" w:date="2025-10-24T17:55:00Z">
              <w:r>
                <w:t>Maximum number of HARQ transmission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46BD" w14:textId="77777777" w:rsidR="00FA0CBD" w:rsidRDefault="00FA0CBD" w:rsidP="00FA0CBD">
            <w:pPr>
              <w:pStyle w:val="TAC"/>
              <w:rPr>
                <w:ins w:id="558" w:author="like (P)" w:date="2025-10-24T17:54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A285" w14:textId="3C7AFE72" w:rsidR="00FA0CBD" w:rsidRDefault="00FA0CBD" w:rsidP="00FA0CBD">
            <w:pPr>
              <w:pStyle w:val="TAC"/>
              <w:rPr>
                <w:ins w:id="559" w:author="like (P)" w:date="2025-10-24T17:54:00Z"/>
                <w:lang w:eastAsia="zh-CN"/>
              </w:rPr>
            </w:pPr>
            <w:ins w:id="560" w:author="like (P)" w:date="2025-10-24T17:55:00Z">
              <w:r w:rsidRPr="006C0B0C">
                <w:rPr>
                  <w:lang w:eastAsia="zh-CN"/>
                </w:rPr>
                <w:t>4</w:t>
              </w:r>
            </w:ins>
          </w:p>
        </w:tc>
      </w:tr>
      <w:tr w:rsidR="00FA0CBD" w14:paraId="042152B3" w14:textId="77777777" w:rsidTr="00FA0CBD">
        <w:trPr>
          <w:trHeight w:val="71"/>
          <w:jc w:val="center"/>
          <w:ins w:id="561" w:author="like (P)" w:date="2025-10-24T17:54:00Z"/>
        </w:trPr>
        <w:tc>
          <w:tcPr>
            <w:tcW w:w="39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DA33C" w14:textId="5580254B" w:rsidR="00FA0CBD" w:rsidRPr="001B56C9" w:rsidRDefault="00FA0CBD" w:rsidP="00FA0CBD">
            <w:pPr>
              <w:pStyle w:val="TAL"/>
              <w:rPr>
                <w:ins w:id="562" w:author="like (P)" w:date="2025-10-24T17:54:00Z"/>
                <w:lang w:val="fr-FR"/>
              </w:rPr>
            </w:pPr>
            <w:ins w:id="563" w:author="like (P)" w:date="2025-10-24T17:55:00Z">
              <w:r>
                <w:t>Measurement channel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0094" w14:textId="77777777" w:rsidR="00FA0CBD" w:rsidRDefault="00FA0CBD" w:rsidP="00FA0CBD">
            <w:pPr>
              <w:pStyle w:val="TAC"/>
              <w:rPr>
                <w:ins w:id="564" w:author="like (P)" w:date="2025-10-24T17:54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2F2A" w14:textId="5817735E" w:rsidR="00FA0CBD" w:rsidRDefault="00FA0CBD" w:rsidP="00FA0CBD">
            <w:pPr>
              <w:pStyle w:val="TAC"/>
              <w:rPr>
                <w:ins w:id="565" w:author="like (P)" w:date="2025-10-24T17:54:00Z"/>
                <w:lang w:eastAsia="zh-CN"/>
              </w:rPr>
            </w:pPr>
            <w:ins w:id="566" w:author="like (P)" w:date="2025-10-24T17:55:00Z">
              <w:r>
                <w:rPr>
                  <w:rFonts w:eastAsia="Malgun Gothic" w:cs="Arial"/>
                  <w:szCs w:val="18"/>
                </w:rPr>
                <w:t>[</w:t>
              </w:r>
              <w:proofErr w:type="spellStart"/>
              <w:r w:rsidRPr="006C0B0C">
                <w:rPr>
                  <w:rFonts w:eastAsia="Malgun Gothic" w:cs="Arial"/>
                  <w:szCs w:val="18"/>
                </w:rPr>
                <w:t>R.PDSCH.</w:t>
              </w:r>
              <w:r>
                <w:rPr>
                  <w:rFonts w:eastAsia="Malgun Gothic" w:cs="Arial"/>
                  <w:szCs w:val="18"/>
                </w:rPr>
                <w:t>x</w:t>
              </w:r>
              <w:r w:rsidRPr="006C0B0C">
                <w:rPr>
                  <w:rFonts w:eastAsia="Malgun Gothic" w:cs="Arial"/>
                  <w:szCs w:val="18"/>
                </w:rPr>
                <w:t>-</w:t>
              </w:r>
              <w:r>
                <w:rPr>
                  <w:rFonts w:eastAsia="Malgun Gothic" w:cs="Arial"/>
                  <w:szCs w:val="18"/>
                </w:rPr>
                <w:t>y</w:t>
              </w:r>
              <w:r w:rsidRPr="006C0B0C">
                <w:rPr>
                  <w:rFonts w:eastAsia="Malgun Gothic" w:cs="Arial"/>
                  <w:szCs w:val="18"/>
                </w:rPr>
                <w:t>.</w:t>
              </w:r>
              <w:r>
                <w:rPr>
                  <w:rFonts w:eastAsia="Malgun Gothic" w:cs="Arial"/>
                  <w:szCs w:val="18"/>
                </w:rPr>
                <w:t>z</w:t>
              </w:r>
              <w:proofErr w:type="spellEnd"/>
              <w:r>
                <w:rPr>
                  <w:rFonts w:eastAsia="Malgun Gothic" w:cs="Arial"/>
                  <w:szCs w:val="18"/>
                </w:rPr>
                <w:t>] FDD</w:t>
              </w:r>
              <w:r w:rsidRPr="006C0B0C">
                <w:rPr>
                  <w:rFonts w:ascii="Calibri" w:eastAsia="Malgun Gothic" w:hAnsi="Calibri" w:cs="Calibri"/>
                  <w:szCs w:val="18"/>
                </w:rPr>
                <w:t xml:space="preserve"> </w:t>
              </w:r>
            </w:ins>
          </w:p>
        </w:tc>
      </w:tr>
      <w:tr w:rsidR="00FA0CBD" w14:paraId="15392A1B" w14:textId="77777777" w:rsidTr="00FA0CBD">
        <w:trPr>
          <w:trHeight w:val="71"/>
          <w:jc w:val="center"/>
          <w:ins w:id="567" w:author="like (P)" w:date="2025-10-24T17:54:00Z"/>
        </w:trPr>
        <w:tc>
          <w:tcPr>
            <w:tcW w:w="39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FD219" w14:textId="5EB83F32" w:rsidR="00FA0CBD" w:rsidRPr="001B56C9" w:rsidRDefault="00FA0CBD" w:rsidP="00FA0CBD">
            <w:pPr>
              <w:pStyle w:val="TAL"/>
              <w:rPr>
                <w:ins w:id="568" w:author="like (P)" w:date="2025-10-24T17:54:00Z"/>
                <w:lang w:val="fr-FR"/>
              </w:rPr>
            </w:pPr>
            <w:ins w:id="569" w:author="like (P)" w:date="2025-10-24T17:55:00Z">
              <w:r w:rsidRPr="008D316D">
                <w:t>PDSCH &amp; PDSCH DMRS Precoding configuration for random Precoding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07EF" w14:textId="77777777" w:rsidR="00FA0CBD" w:rsidRDefault="00FA0CBD" w:rsidP="00FA0CBD">
            <w:pPr>
              <w:pStyle w:val="TAC"/>
              <w:rPr>
                <w:ins w:id="570" w:author="like (P)" w:date="2025-10-24T17:54:00Z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4998" w14:textId="5D5D52AE" w:rsidR="00FA0CBD" w:rsidRDefault="00FA0CBD" w:rsidP="00FA0CBD">
            <w:pPr>
              <w:pStyle w:val="TAC"/>
              <w:rPr>
                <w:ins w:id="571" w:author="like (P)" w:date="2025-10-24T17:54:00Z"/>
                <w:lang w:eastAsia="zh-CN"/>
              </w:rPr>
            </w:pPr>
            <w:ins w:id="572" w:author="like (P)" w:date="2025-10-24T17:55:00Z">
              <w:r w:rsidRPr="008D316D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>,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combination, and with i</w:t>
              </w:r>
              <w:r w:rsidRPr="008D316D">
                <w:rPr>
                  <w:rFonts w:cs="Arial"/>
                  <w:szCs w:val="18"/>
                  <w:vertAlign w:val="subscript"/>
                </w:rPr>
                <w:t>1</w:t>
              </w:r>
              <w:r w:rsidRPr="008D316D">
                <w:rPr>
                  <w:rFonts w:cs="Arial"/>
                  <w:szCs w:val="18"/>
                </w:rPr>
                <w:t xml:space="preserve"> wideband granularity and i</w:t>
              </w:r>
              <w:r w:rsidRPr="008D316D">
                <w:rPr>
                  <w:rFonts w:cs="Arial"/>
                  <w:szCs w:val="18"/>
                  <w:vertAlign w:val="subscript"/>
                </w:rPr>
                <w:t>2</w:t>
              </w:r>
              <w:r w:rsidRPr="008D316D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8D316D">
                <w:rPr>
                  <w:rFonts w:cs="Arial"/>
                  <w:szCs w:val="18"/>
                </w:rPr>
                <w:t>subband</w:t>
              </w:r>
              <w:proofErr w:type="spellEnd"/>
              <w:r w:rsidRPr="008D316D">
                <w:rPr>
                  <w:rFonts w:cs="Arial"/>
                  <w:szCs w:val="18"/>
                </w:rPr>
                <w:t xml:space="preserve"> granularity</w:t>
              </w:r>
            </w:ins>
          </w:p>
        </w:tc>
      </w:tr>
      <w:tr w:rsidR="00FA0CBD" w14:paraId="7E2D678E" w14:textId="77777777" w:rsidTr="006E4D71">
        <w:trPr>
          <w:trHeight w:val="71"/>
          <w:jc w:val="center"/>
          <w:ins w:id="573" w:author="like (P)" w:date="2025-10-24T17:54:00Z"/>
        </w:trPr>
        <w:tc>
          <w:tcPr>
            <w:tcW w:w="77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6068" w14:textId="77777777" w:rsidR="00FA0CBD" w:rsidRPr="00920B3E" w:rsidRDefault="00FA0CBD" w:rsidP="00FA0CBD">
            <w:pPr>
              <w:pStyle w:val="TAN"/>
              <w:rPr>
                <w:ins w:id="574" w:author="like (P)" w:date="2025-10-24T17:55:00Z"/>
              </w:rPr>
            </w:pPr>
            <w:ins w:id="575" w:author="like (P)" w:date="2025-10-24T17:55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random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precoder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generation</w:t>
              </w:r>
              <w:r>
                <w:t xml:space="preserve"> shall </w:t>
              </w:r>
              <w:r>
                <w:rPr>
                  <w:rFonts w:hint="eastAsia"/>
                  <w:lang w:eastAsia="zh-CN"/>
                </w:rPr>
                <w:t>follow</w:t>
              </w:r>
              <w:r>
                <w:rPr>
                  <w:lang w:eastAsia="zh-CN"/>
                </w:rPr>
                <w:t xml:space="preserve"> </w:t>
              </w:r>
              <w:r w:rsidRPr="00C25669">
                <w:t>'</w:t>
              </w:r>
              <w:proofErr w:type="spellStart"/>
              <w:r w:rsidRPr="00C25669">
                <w:t>typeI-SinglePanel</w:t>
              </w:r>
              <w:proofErr w:type="spellEnd"/>
              <w:r>
                <w:t>'</w:t>
              </w:r>
              <w:r>
                <w:rPr>
                  <w:lang w:eastAsia="zh-CN"/>
                </w:rPr>
                <w:t xml:space="preserve"> codebook configuration as specified in table </w:t>
              </w:r>
              <w:r w:rsidRPr="00920B3E">
                <w:rPr>
                  <w:lang w:eastAsia="zh-CN"/>
                </w:rPr>
                <w:t>6.3.2.1.3-1</w:t>
              </w:r>
              <w:r>
                <w:rPr>
                  <w:lang w:eastAsia="zh-CN"/>
                </w:rPr>
                <w:t>.</w:t>
              </w:r>
            </w:ins>
          </w:p>
          <w:p w14:paraId="00C66069" w14:textId="77777777" w:rsidR="00FA0CBD" w:rsidRDefault="00FA0CBD" w:rsidP="00FA0CBD">
            <w:pPr>
              <w:pStyle w:val="TAN"/>
              <w:rPr>
                <w:ins w:id="576" w:author="like (P)" w:date="2025-10-24T17:55:00Z"/>
              </w:rPr>
            </w:pPr>
            <w:ins w:id="577" w:author="like (P)" w:date="2025-10-24T17:55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#(n-4), this reported PMI cannot be applied at the </w:t>
              </w:r>
              <w:proofErr w:type="spellStart"/>
              <w:r>
                <w:t>gNB</w:t>
              </w:r>
              <w:proofErr w:type="spellEnd"/>
              <w:r>
                <w:t xml:space="preserve">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5D7F780D" w14:textId="556D3B77" w:rsidR="00FA0CBD" w:rsidRDefault="00FA0CBD" w:rsidP="00FA0CBD">
            <w:pPr>
              <w:pStyle w:val="TAN"/>
              <w:rPr>
                <w:ins w:id="578" w:author="like (P)" w:date="2025-10-24T17:54:00Z"/>
                <w:lang w:eastAsia="zh-CN"/>
              </w:rPr>
            </w:pPr>
            <w:ins w:id="579" w:author="like (P)" w:date="2025-10-24T17:55:00Z">
              <w:r>
                <w:t>Note 3:</w:t>
              </w:r>
              <w:r>
                <w:tab/>
                <w:t>Randomization of the dual-cluster beam directions shall be used as specified in Annex</w:t>
              </w:r>
              <w:r w:rsidRPr="00FA0CBD">
                <w:t xml:space="preserve">B.2.3.2.3A. </w:t>
              </w:r>
              <w:r w:rsidRPr="00FA0CBD">
                <w:rPr>
                  <w:rFonts w:hint="eastAsia"/>
                </w:rPr>
                <w:t xml:space="preserve">The value of relative </w:t>
              </w:r>
              <w:r w:rsidRPr="00FA0CBD">
                <w:t>powe</w:t>
              </w:r>
              <w:r w:rsidRPr="00FA0CBD">
                <w:rPr>
                  <w:rFonts w:hint="eastAsia"/>
                </w:rPr>
                <w:t>r ratio (p) shall be fixed as 1 during the test.</w:t>
              </w:r>
            </w:ins>
          </w:p>
        </w:tc>
      </w:tr>
    </w:tbl>
    <w:p w14:paraId="7A689FB5" w14:textId="77777777" w:rsidR="007558C8" w:rsidRPr="001B7F9A" w:rsidRDefault="007558C8" w:rsidP="007558C8">
      <w:pPr>
        <w:rPr>
          <w:ins w:id="580" w:author="like (P)" w:date="2025-10-24T17:30:00Z"/>
          <w:lang w:eastAsia="zh-CN"/>
        </w:rPr>
      </w:pPr>
    </w:p>
    <w:p w14:paraId="1AC3D3AC" w14:textId="6986B2AA" w:rsidR="007558C8" w:rsidRDefault="007558C8" w:rsidP="007558C8">
      <w:pPr>
        <w:pStyle w:val="TH"/>
        <w:rPr>
          <w:ins w:id="581" w:author="like (P)" w:date="2025-10-24T17:30:00Z"/>
          <w:lang w:eastAsia="zh-CN"/>
        </w:rPr>
      </w:pPr>
      <w:ins w:id="582" w:author="like (P)" w:date="2025-10-24T17:30:00Z">
        <w:r>
          <w:t xml:space="preserve">Table </w:t>
        </w:r>
        <w:r>
          <w:rPr>
            <w:lang w:eastAsia="zh-CN"/>
          </w:rPr>
          <w:t>6.3.2.1.</w:t>
        </w:r>
      </w:ins>
      <w:ins w:id="583" w:author="like (P)" w:date="2025-10-24T17:31:00Z">
        <w:r>
          <w:rPr>
            <w:lang w:eastAsia="zh-CN"/>
          </w:rPr>
          <w:t>1</w:t>
        </w:r>
      </w:ins>
      <w:ins w:id="584" w:author="like (P)" w:date="2025-10-24T17:33:00Z">
        <w:r>
          <w:rPr>
            <w:lang w:eastAsia="zh-CN"/>
          </w:rPr>
          <w:t>2</w:t>
        </w:r>
      </w:ins>
      <w:ins w:id="585" w:author="like (P)" w:date="2025-10-24T17:30:00Z"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564"/>
      </w:tblGrid>
      <w:tr w:rsidR="00F21CB7" w:rsidRPr="00C25669" w14:paraId="4913A9BA" w14:textId="77777777" w:rsidTr="00F21CB7">
        <w:trPr>
          <w:jc w:val="center"/>
          <w:ins w:id="586" w:author="like (P)" w:date="2025-10-24T18:0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5A4E" w14:textId="77777777" w:rsidR="00F21CB7" w:rsidRPr="00C25669" w:rsidRDefault="00F21CB7" w:rsidP="00232A23">
            <w:pPr>
              <w:keepNext/>
              <w:keepLines/>
              <w:spacing w:after="0"/>
              <w:jc w:val="center"/>
              <w:rPr>
                <w:ins w:id="587" w:author="like (P)" w:date="2025-10-24T18:00:00Z"/>
                <w:rFonts w:ascii="Arial" w:hAnsi="Arial"/>
                <w:b/>
                <w:sz w:val="18"/>
              </w:rPr>
            </w:pPr>
            <w:ins w:id="588" w:author="like (P)" w:date="2025-10-24T18:00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343C" w14:textId="77777777" w:rsidR="00F21CB7" w:rsidRPr="00C25669" w:rsidRDefault="00F21CB7" w:rsidP="00232A23">
            <w:pPr>
              <w:keepNext/>
              <w:keepLines/>
              <w:spacing w:after="0"/>
              <w:jc w:val="center"/>
              <w:rPr>
                <w:ins w:id="589" w:author="like (P)" w:date="2025-10-24T18:00:00Z"/>
                <w:rFonts w:ascii="Arial" w:hAnsi="Arial"/>
                <w:b/>
                <w:sz w:val="18"/>
              </w:rPr>
            </w:pPr>
            <w:ins w:id="590" w:author="like (P)" w:date="2025-10-24T18:00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F21CB7" w:rsidRPr="00C25669" w14:paraId="65415D52" w14:textId="77777777" w:rsidTr="00F21CB7">
        <w:trPr>
          <w:jc w:val="center"/>
          <w:ins w:id="591" w:author="like (P)" w:date="2025-10-24T18:0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2CCC" w14:textId="4654C6A8" w:rsidR="00F21CB7" w:rsidRPr="00B47576" w:rsidRDefault="00F21CB7" w:rsidP="00232A23">
            <w:pPr>
              <w:keepNext/>
              <w:keepLines/>
              <w:spacing w:after="0"/>
              <w:jc w:val="center"/>
              <w:rPr>
                <w:ins w:id="592" w:author="like (P)" w:date="2025-10-24T18:00:00Z"/>
                <w:rFonts w:ascii="Arial" w:hAnsi="Arial" w:cs="Arial"/>
                <w:sz w:val="18"/>
                <w:lang w:eastAsia="zh-CN"/>
              </w:rPr>
            </w:pPr>
            <w:ins w:id="593" w:author="like (P)" w:date="2025-10-24T18:00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</w:t>
              </w:r>
            </w:ins>
            <w:ins w:id="594" w:author="like (P)" w:date="2025-10-24T18:01:00Z">
              <w:r>
                <w:rPr>
                  <w:rFonts w:ascii="Arial" w:hAnsi="Arial" w:cs="Arial"/>
                  <w:sz w:val="18"/>
                  <w:lang w:eastAsia="zh-CN"/>
                </w:rPr>
                <w:t xml:space="preserve">(dB) </w:t>
              </w:r>
            </w:ins>
            <w:ins w:id="595" w:author="like (P)" w:date="2025-10-24T18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 corresponding to 90% of maximum throughput]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AFD" w14:textId="77777777" w:rsidR="00F21CB7" w:rsidRPr="00C25669" w:rsidRDefault="00F21CB7" w:rsidP="00232A23">
            <w:pPr>
              <w:keepNext/>
              <w:keepLines/>
              <w:spacing w:after="0"/>
              <w:jc w:val="center"/>
              <w:rPr>
                <w:ins w:id="596" w:author="like (P)" w:date="2025-10-24T18:00:00Z"/>
                <w:rFonts w:ascii="Arial" w:hAnsi="Arial"/>
                <w:sz w:val="18"/>
                <w:lang w:eastAsia="zh-CN"/>
              </w:rPr>
            </w:pPr>
            <w:ins w:id="597" w:author="like (P)" w:date="2025-10-24T18:00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8C9CD36" w14:textId="0704D651" w:rsidR="001E41F3" w:rsidRPr="007558C8" w:rsidRDefault="001E41F3">
      <w:pPr>
        <w:rPr>
          <w:noProof/>
        </w:rPr>
      </w:pPr>
    </w:p>
    <w:sectPr w:rsidR="001E41F3" w:rsidRPr="007558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15CA" w14:textId="77777777" w:rsidR="009176BC" w:rsidRDefault="009176BC">
      <w:r>
        <w:separator/>
      </w:r>
    </w:p>
  </w:endnote>
  <w:endnote w:type="continuationSeparator" w:id="0">
    <w:p w14:paraId="008BDE15" w14:textId="77777777" w:rsidR="009176BC" w:rsidRDefault="00917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CAAE" w14:textId="77777777" w:rsidR="009176BC" w:rsidRDefault="009176BC">
      <w:r>
        <w:separator/>
      </w:r>
    </w:p>
  </w:footnote>
  <w:footnote w:type="continuationSeparator" w:id="0">
    <w:p w14:paraId="2D8E5E91" w14:textId="77777777" w:rsidR="009176BC" w:rsidRDefault="00917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ke (P)">
    <w15:presenceInfo w15:providerId="AD" w15:userId="S-1-5-21-147214757-305610072-1517763936-64832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2C"/>
    <w:rsid w:val="002B5741"/>
    <w:rsid w:val="002E472E"/>
    <w:rsid w:val="00305409"/>
    <w:rsid w:val="0031670F"/>
    <w:rsid w:val="003609EF"/>
    <w:rsid w:val="0036231A"/>
    <w:rsid w:val="00374DD4"/>
    <w:rsid w:val="003E1A36"/>
    <w:rsid w:val="00410371"/>
    <w:rsid w:val="004242F1"/>
    <w:rsid w:val="00465F29"/>
    <w:rsid w:val="004A31E9"/>
    <w:rsid w:val="004B75B7"/>
    <w:rsid w:val="005141D9"/>
    <w:rsid w:val="0051580D"/>
    <w:rsid w:val="00547111"/>
    <w:rsid w:val="005477AD"/>
    <w:rsid w:val="005535C3"/>
    <w:rsid w:val="00563FDA"/>
    <w:rsid w:val="00592D74"/>
    <w:rsid w:val="005E2C44"/>
    <w:rsid w:val="00621188"/>
    <w:rsid w:val="006257ED"/>
    <w:rsid w:val="00653DE4"/>
    <w:rsid w:val="00665C47"/>
    <w:rsid w:val="00695808"/>
    <w:rsid w:val="006B46FB"/>
    <w:rsid w:val="006C37BC"/>
    <w:rsid w:val="006D4F95"/>
    <w:rsid w:val="006E21FB"/>
    <w:rsid w:val="00715456"/>
    <w:rsid w:val="007558C8"/>
    <w:rsid w:val="0078537A"/>
    <w:rsid w:val="00792342"/>
    <w:rsid w:val="007977A8"/>
    <w:rsid w:val="007B512A"/>
    <w:rsid w:val="007C2097"/>
    <w:rsid w:val="007D1B7D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6BC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58F"/>
    <w:rsid w:val="00D03F9A"/>
    <w:rsid w:val="00D06D51"/>
    <w:rsid w:val="00D24991"/>
    <w:rsid w:val="00D50255"/>
    <w:rsid w:val="00D66520"/>
    <w:rsid w:val="00D84AE9"/>
    <w:rsid w:val="00D9124E"/>
    <w:rsid w:val="00DE12A8"/>
    <w:rsid w:val="00DE34CF"/>
    <w:rsid w:val="00E13F3D"/>
    <w:rsid w:val="00E34898"/>
    <w:rsid w:val="00E5456D"/>
    <w:rsid w:val="00E84F8E"/>
    <w:rsid w:val="00EB09B7"/>
    <w:rsid w:val="00EC3F19"/>
    <w:rsid w:val="00ED581C"/>
    <w:rsid w:val="00EE7D7C"/>
    <w:rsid w:val="00F21CB7"/>
    <w:rsid w:val="00F25D98"/>
    <w:rsid w:val="00F300FB"/>
    <w:rsid w:val="00F412E8"/>
    <w:rsid w:val="00FA0C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58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A0C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11</cp:revision>
  <cp:lastPrinted>1899-12-31T23:00:00Z</cp:lastPrinted>
  <dcterms:created xsi:type="dcterms:W3CDTF">2025-10-24T06:50:00Z</dcterms:created>
  <dcterms:modified xsi:type="dcterms:W3CDTF">2025-11-07T14:05:00Z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